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4C769" w14:textId="44B44CD6" w:rsidR="003F167E" w:rsidRDefault="003F167E" w:rsidP="00CD51C4">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A108F8" w:rsidRPr="00A108F8">
        <w:rPr>
          <w:rFonts w:cs="Arial"/>
          <w:b/>
          <w:noProof/>
          <w:sz w:val="24"/>
        </w:rPr>
        <w:t>S2-200</w:t>
      </w:r>
      <w:r w:rsidR="00C775CB">
        <w:rPr>
          <w:rFonts w:cs="Arial"/>
          <w:b/>
          <w:noProof/>
          <w:sz w:val="24"/>
        </w:rPr>
        <w:t>1010</w:t>
      </w:r>
    </w:p>
    <w:p w14:paraId="7FF2FDFA" w14:textId="1BA96270"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 xml:space="preserve">(revision of </w:t>
      </w:r>
      <w:r w:rsidR="00A108F8" w:rsidRPr="00A108F8">
        <w:rPr>
          <w:b/>
          <w:noProof/>
          <w:color w:val="3333FF"/>
        </w:rPr>
        <w:t>S2-2000235</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81D123D" w14:textId="77777777" w:rsidTr="00CD51C4">
        <w:tc>
          <w:tcPr>
            <w:tcW w:w="9641" w:type="dxa"/>
            <w:gridSpan w:val="9"/>
            <w:tcBorders>
              <w:top w:val="single" w:sz="4" w:space="0" w:color="auto"/>
              <w:left w:val="single" w:sz="4" w:space="0" w:color="auto"/>
              <w:right w:val="single" w:sz="4" w:space="0" w:color="auto"/>
            </w:tcBorders>
          </w:tcPr>
          <w:p w14:paraId="28066352" w14:textId="77777777" w:rsidR="003E7616" w:rsidRDefault="003E7616" w:rsidP="00CD51C4">
            <w:pPr>
              <w:pStyle w:val="CRCoverPage"/>
              <w:spacing w:after="0"/>
              <w:jc w:val="right"/>
              <w:rPr>
                <w:i/>
                <w:noProof/>
              </w:rPr>
            </w:pPr>
            <w:r>
              <w:rPr>
                <w:i/>
                <w:noProof/>
                <w:sz w:val="14"/>
              </w:rPr>
              <w:t>CR-Form-v12.0</w:t>
            </w:r>
          </w:p>
        </w:tc>
      </w:tr>
      <w:tr w:rsidR="003E7616" w14:paraId="05A7FE89" w14:textId="77777777" w:rsidTr="00CD51C4">
        <w:tc>
          <w:tcPr>
            <w:tcW w:w="9641" w:type="dxa"/>
            <w:gridSpan w:val="9"/>
            <w:tcBorders>
              <w:left w:val="single" w:sz="4" w:space="0" w:color="auto"/>
              <w:right w:val="single" w:sz="4" w:space="0" w:color="auto"/>
            </w:tcBorders>
          </w:tcPr>
          <w:p w14:paraId="2E5172A5" w14:textId="77777777" w:rsidR="003E7616" w:rsidRDefault="003E7616" w:rsidP="00CD51C4">
            <w:pPr>
              <w:pStyle w:val="CRCoverPage"/>
              <w:spacing w:after="0"/>
              <w:jc w:val="center"/>
              <w:rPr>
                <w:noProof/>
              </w:rPr>
            </w:pPr>
            <w:r>
              <w:rPr>
                <w:b/>
                <w:noProof/>
                <w:sz w:val="32"/>
              </w:rPr>
              <w:t>CHANGE REQUEST</w:t>
            </w:r>
          </w:p>
        </w:tc>
      </w:tr>
      <w:tr w:rsidR="003E7616" w14:paraId="5C0F99CF" w14:textId="77777777" w:rsidTr="00CD51C4">
        <w:tc>
          <w:tcPr>
            <w:tcW w:w="9641" w:type="dxa"/>
            <w:gridSpan w:val="9"/>
            <w:tcBorders>
              <w:left w:val="single" w:sz="4" w:space="0" w:color="auto"/>
              <w:right w:val="single" w:sz="4" w:space="0" w:color="auto"/>
            </w:tcBorders>
          </w:tcPr>
          <w:p w14:paraId="18DC720A" w14:textId="77777777" w:rsidR="003E7616" w:rsidRDefault="003E7616" w:rsidP="00CD51C4">
            <w:pPr>
              <w:pStyle w:val="CRCoverPage"/>
              <w:spacing w:after="0"/>
              <w:rPr>
                <w:noProof/>
                <w:sz w:val="8"/>
                <w:szCs w:val="8"/>
              </w:rPr>
            </w:pPr>
          </w:p>
        </w:tc>
      </w:tr>
      <w:tr w:rsidR="003E7616" w14:paraId="3F69FF7C" w14:textId="77777777" w:rsidTr="00CD51C4">
        <w:tc>
          <w:tcPr>
            <w:tcW w:w="142" w:type="dxa"/>
            <w:tcBorders>
              <w:left w:val="single" w:sz="4" w:space="0" w:color="auto"/>
            </w:tcBorders>
          </w:tcPr>
          <w:p w14:paraId="5D8C9288" w14:textId="77777777" w:rsidR="003E7616" w:rsidRDefault="003E7616" w:rsidP="00CD51C4">
            <w:pPr>
              <w:pStyle w:val="CRCoverPage"/>
              <w:spacing w:after="0"/>
              <w:jc w:val="right"/>
              <w:rPr>
                <w:noProof/>
              </w:rPr>
            </w:pPr>
          </w:p>
        </w:tc>
        <w:tc>
          <w:tcPr>
            <w:tcW w:w="1559" w:type="dxa"/>
            <w:shd w:val="pct30" w:color="FFFF00" w:fill="auto"/>
          </w:tcPr>
          <w:p w14:paraId="74DE60AB" w14:textId="77777777" w:rsidR="003E7616" w:rsidRPr="00410371" w:rsidRDefault="003E7616" w:rsidP="00CD51C4">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22F643A" w14:textId="77777777" w:rsidR="003E7616" w:rsidRPr="008834F5" w:rsidRDefault="003E7616" w:rsidP="00CD51C4">
            <w:pPr>
              <w:pStyle w:val="CRCoverPage"/>
              <w:spacing w:after="0"/>
              <w:jc w:val="center"/>
              <w:rPr>
                <w:b/>
                <w:noProof/>
                <w:sz w:val="28"/>
              </w:rPr>
            </w:pPr>
            <w:r>
              <w:rPr>
                <w:b/>
                <w:noProof/>
                <w:sz w:val="28"/>
              </w:rPr>
              <w:t>CR</w:t>
            </w:r>
          </w:p>
        </w:tc>
        <w:tc>
          <w:tcPr>
            <w:tcW w:w="1276" w:type="dxa"/>
            <w:shd w:val="pct30" w:color="FFFF00" w:fill="auto"/>
          </w:tcPr>
          <w:p w14:paraId="3F24D252" w14:textId="79380DA6" w:rsidR="003E7616" w:rsidRPr="008834F5" w:rsidRDefault="00A108F8" w:rsidP="00CD51C4">
            <w:pPr>
              <w:pStyle w:val="CRCoverPage"/>
              <w:spacing w:after="0"/>
              <w:rPr>
                <w:b/>
                <w:noProof/>
                <w:sz w:val="28"/>
              </w:rPr>
            </w:pPr>
            <w:r>
              <w:rPr>
                <w:b/>
                <w:noProof/>
                <w:sz w:val="28"/>
              </w:rPr>
              <w:t>2028</w:t>
            </w:r>
          </w:p>
        </w:tc>
        <w:tc>
          <w:tcPr>
            <w:tcW w:w="709" w:type="dxa"/>
          </w:tcPr>
          <w:p w14:paraId="02A5780C" w14:textId="77777777" w:rsidR="003E7616" w:rsidRPr="008834F5" w:rsidRDefault="003E7616" w:rsidP="00CD51C4">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0FB1930" w14:textId="775F693F" w:rsidR="003E7616" w:rsidRPr="008834F5" w:rsidRDefault="00C775CB" w:rsidP="00CD51C4">
            <w:pPr>
              <w:pStyle w:val="CRCoverPage"/>
              <w:spacing w:after="0"/>
              <w:jc w:val="center"/>
              <w:rPr>
                <w:b/>
                <w:noProof/>
                <w:sz w:val="28"/>
              </w:rPr>
            </w:pPr>
            <w:r>
              <w:rPr>
                <w:b/>
                <w:noProof/>
                <w:sz w:val="28"/>
              </w:rPr>
              <w:t>1</w:t>
            </w:r>
          </w:p>
        </w:tc>
        <w:tc>
          <w:tcPr>
            <w:tcW w:w="2410" w:type="dxa"/>
          </w:tcPr>
          <w:p w14:paraId="5C01FC16" w14:textId="77777777" w:rsidR="003E7616" w:rsidRPr="008834F5" w:rsidRDefault="003E7616" w:rsidP="00CD51C4">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330CAEE" w14:textId="77777777" w:rsidR="003E7616" w:rsidRPr="008834F5" w:rsidRDefault="003E7616" w:rsidP="00CD51C4">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11E5FEBB" w14:textId="77777777" w:rsidR="003E7616" w:rsidRDefault="003E7616" w:rsidP="00CD51C4">
            <w:pPr>
              <w:pStyle w:val="CRCoverPage"/>
              <w:spacing w:after="0"/>
              <w:rPr>
                <w:noProof/>
              </w:rPr>
            </w:pPr>
          </w:p>
        </w:tc>
      </w:tr>
      <w:tr w:rsidR="00EA665B" w14:paraId="6C3C0534" w14:textId="77777777" w:rsidTr="00CD51C4">
        <w:tc>
          <w:tcPr>
            <w:tcW w:w="9641" w:type="dxa"/>
            <w:gridSpan w:val="9"/>
            <w:tcBorders>
              <w:left w:val="single" w:sz="4" w:space="0" w:color="auto"/>
              <w:right w:val="single" w:sz="4" w:space="0" w:color="auto"/>
            </w:tcBorders>
          </w:tcPr>
          <w:p w14:paraId="607B10AF" w14:textId="77777777" w:rsidR="00EA665B" w:rsidRDefault="00EA665B" w:rsidP="00CD51C4">
            <w:pPr>
              <w:pStyle w:val="CRCoverPage"/>
              <w:spacing w:after="0"/>
              <w:jc w:val="center"/>
              <w:rPr>
                <w:noProof/>
              </w:rPr>
            </w:pPr>
          </w:p>
        </w:tc>
      </w:tr>
      <w:tr w:rsidR="00EA665B" w14:paraId="0BE1E9DE" w14:textId="77777777" w:rsidTr="00CD51C4">
        <w:tc>
          <w:tcPr>
            <w:tcW w:w="9641" w:type="dxa"/>
            <w:gridSpan w:val="9"/>
            <w:tcBorders>
              <w:left w:val="single" w:sz="4" w:space="0" w:color="auto"/>
              <w:right w:val="single" w:sz="4" w:space="0" w:color="auto"/>
            </w:tcBorders>
          </w:tcPr>
          <w:p w14:paraId="55A090DA" w14:textId="77777777" w:rsidR="00EA665B" w:rsidRDefault="00EA665B" w:rsidP="00CD51C4">
            <w:pPr>
              <w:pStyle w:val="CRCoverPage"/>
              <w:spacing w:after="0"/>
              <w:rPr>
                <w:noProof/>
                <w:sz w:val="8"/>
                <w:szCs w:val="8"/>
              </w:rPr>
            </w:pPr>
          </w:p>
        </w:tc>
      </w:tr>
      <w:tr w:rsidR="00EA665B" w14:paraId="439A738B" w14:textId="77777777" w:rsidTr="00CD51C4">
        <w:tc>
          <w:tcPr>
            <w:tcW w:w="9641" w:type="dxa"/>
            <w:gridSpan w:val="9"/>
            <w:tcBorders>
              <w:top w:val="single" w:sz="4" w:space="0" w:color="auto"/>
            </w:tcBorders>
          </w:tcPr>
          <w:p w14:paraId="74D5A7FC" w14:textId="77777777" w:rsidR="00EA665B" w:rsidRPr="00F25D98" w:rsidRDefault="00EA665B" w:rsidP="00CD51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60B69A7F" w14:textId="77777777" w:rsidTr="00CD51C4">
        <w:tc>
          <w:tcPr>
            <w:tcW w:w="9641" w:type="dxa"/>
            <w:gridSpan w:val="9"/>
          </w:tcPr>
          <w:p w14:paraId="174F8539" w14:textId="77777777" w:rsidR="00EA665B" w:rsidRDefault="00EA665B" w:rsidP="00CD51C4">
            <w:pPr>
              <w:pStyle w:val="CRCoverPage"/>
              <w:spacing w:after="0"/>
              <w:rPr>
                <w:noProof/>
                <w:sz w:val="8"/>
                <w:szCs w:val="8"/>
              </w:rPr>
            </w:pPr>
          </w:p>
        </w:tc>
      </w:tr>
    </w:tbl>
    <w:p w14:paraId="5851DC37"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2CE9C90D" w14:textId="77777777" w:rsidTr="00CD51C4">
        <w:tc>
          <w:tcPr>
            <w:tcW w:w="2835" w:type="dxa"/>
          </w:tcPr>
          <w:p w14:paraId="577A2144" w14:textId="77777777" w:rsidR="00EA665B" w:rsidRDefault="00EA665B" w:rsidP="00CD51C4">
            <w:pPr>
              <w:pStyle w:val="CRCoverPage"/>
              <w:tabs>
                <w:tab w:val="right" w:pos="2751"/>
              </w:tabs>
              <w:spacing w:after="0"/>
              <w:rPr>
                <w:b/>
                <w:i/>
                <w:noProof/>
              </w:rPr>
            </w:pPr>
            <w:r>
              <w:rPr>
                <w:b/>
                <w:i/>
                <w:noProof/>
              </w:rPr>
              <w:t>Proposed change affects:</w:t>
            </w:r>
          </w:p>
        </w:tc>
        <w:tc>
          <w:tcPr>
            <w:tcW w:w="1418" w:type="dxa"/>
          </w:tcPr>
          <w:p w14:paraId="035B0E24" w14:textId="77777777" w:rsidR="00EA665B" w:rsidRDefault="00EA665B" w:rsidP="00CD51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A25C9" w14:textId="77777777" w:rsidR="00EA665B" w:rsidRDefault="00EA665B" w:rsidP="00CD51C4">
            <w:pPr>
              <w:pStyle w:val="CRCoverPage"/>
              <w:spacing w:after="0"/>
              <w:jc w:val="center"/>
              <w:rPr>
                <w:b/>
                <w:caps/>
                <w:noProof/>
              </w:rPr>
            </w:pPr>
          </w:p>
        </w:tc>
        <w:tc>
          <w:tcPr>
            <w:tcW w:w="709" w:type="dxa"/>
            <w:tcBorders>
              <w:left w:val="single" w:sz="4" w:space="0" w:color="auto"/>
            </w:tcBorders>
          </w:tcPr>
          <w:p w14:paraId="6CC87E63" w14:textId="77777777" w:rsidR="00EA665B" w:rsidRDefault="00EA665B" w:rsidP="00CD51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A58B28" w14:textId="77777777" w:rsidR="00EA665B" w:rsidRDefault="00EA665B" w:rsidP="00CD51C4">
            <w:pPr>
              <w:pStyle w:val="CRCoverPage"/>
              <w:spacing w:after="0"/>
              <w:jc w:val="center"/>
              <w:rPr>
                <w:b/>
                <w:caps/>
                <w:noProof/>
              </w:rPr>
            </w:pPr>
          </w:p>
        </w:tc>
        <w:tc>
          <w:tcPr>
            <w:tcW w:w="2126" w:type="dxa"/>
          </w:tcPr>
          <w:p w14:paraId="03D86CA7" w14:textId="77777777" w:rsidR="00EA665B" w:rsidRDefault="00EA665B" w:rsidP="00CD51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D0475" w14:textId="77777777" w:rsidR="00EA665B" w:rsidRDefault="00EA665B" w:rsidP="00CD51C4">
            <w:pPr>
              <w:pStyle w:val="CRCoverPage"/>
              <w:spacing w:after="0"/>
              <w:jc w:val="center"/>
              <w:rPr>
                <w:b/>
                <w:caps/>
                <w:noProof/>
              </w:rPr>
            </w:pPr>
          </w:p>
        </w:tc>
        <w:tc>
          <w:tcPr>
            <w:tcW w:w="1418" w:type="dxa"/>
            <w:tcBorders>
              <w:left w:val="nil"/>
            </w:tcBorders>
          </w:tcPr>
          <w:p w14:paraId="7430C269" w14:textId="77777777" w:rsidR="00EA665B" w:rsidRDefault="00EA665B" w:rsidP="00CD51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F220B" w14:textId="77777777" w:rsidR="00EA665B" w:rsidRDefault="00EA665B" w:rsidP="00CD51C4">
            <w:pPr>
              <w:pStyle w:val="CRCoverPage"/>
              <w:spacing w:after="0"/>
              <w:jc w:val="center"/>
              <w:rPr>
                <w:b/>
                <w:bCs/>
                <w:caps/>
                <w:noProof/>
              </w:rPr>
            </w:pPr>
            <w:r>
              <w:rPr>
                <w:b/>
                <w:bCs/>
                <w:caps/>
                <w:noProof/>
              </w:rPr>
              <w:t>X</w:t>
            </w:r>
          </w:p>
        </w:tc>
      </w:tr>
    </w:tbl>
    <w:p w14:paraId="1FD2D563"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19897F5D" w14:textId="77777777" w:rsidTr="00CD51C4">
        <w:tc>
          <w:tcPr>
            <w:tcW w:w="9640" w:type="dxa"/>
            <w:gridSpan w:val="11"/>
          </w:tcPr>
          <w:p w14:paraId="7650EC63" w14:textId="77777777" w:rsidR="00EA665B" w:rsidRDefault="00EA665B" w:rsidP="00CD51C4">
            <w:pPr>
              <w:pStyle w:val="CRCoverPage"/>
              <w:spacing w:after="0"/>
              <w:rPr>
                <w:noProof/>
                <w:sz w:val="8"/>
                <w:szCs w:val="8"/>
              </w:rPr>
            </w:pPr>
          </w:p>
        </w:tc>
      </w:tr>
      <w:tr w:rsidR="00EA665B" w14:paraId="11AD0B8C" w14:textId="77777777" w:rsidTr="00CD51C4">
        <w:tc>
          <w:tcPr>
            <w:tcW w:w="1843" w:type="dxa"/>
            <w:tcBorders>
              <w:top w:val="single" w:sz="4" w:space="0" w:color="auto"/>
              <w:left w:val="single" w:sz="4" w:space="0" w:color="auto"/>
            </w:tcBorders>
          </w:tcPr>
          <w:p w14:paraId="4AE7CDC1" w14:textId="77777777" w:rsidR="00EA665B" w:rsidRDefault="00EA665B" w:rsidP="00CD51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D3D14" w14:textId="1BF73AAC" w:rsidR="00EA665B" w:rsidRDefault="003B7D5A" w:rsidP="00CD51C4">
            <w:pPr>
              <w:pStyle w:val="CRCoverPage"/>
              <w:spacing w:after="0"/>
              <w:ind w:left="100"/>
              <w:rPr>
                <w:noProof/>
              </w:rPr>
            </w:pPr>
            <w:r>
              <w:rPr>
                <w:noProof/>
              </w:rPr>
              <w:t xml:space="preserve">Clarification on the </w:t>
            </w:r>
            <w:r w:rsidR="00A54D57">
              <w:rPr>
                <w:noProof/>
              </w:rPr>
              <w:t xml:space="preserve">5G VN </w:t>
            </w:r>
            <w:r>
              <w:rPr>
                <w:noProof/>
              </w:rPr>
              <w:t xml:space="preserve">usage of IP Multicast mechanisms </w:t>
            </w:r>
            <w:r w:rsidR="00A54D57">
              <w:rPr>
                <w:noProof/>
              </w:rPr>
              <w:t xml:space="preserve">from </w:t>
            </w:r>
            <w:r w:rsidRPr="00AC5345">
              <w:t>TS 23.316</w:t>
            </w:r>
          </w:p>
        </w:tc>
      </w:tr>
      <w:tr w:rsidR="00EA665B" w14:paraId="7803D7AC" w14:textId="77777777" w:rsidTr="00CD51C4">
        <w:tc>
          <w:tcPr>
            <w:tcW w:w="1843" w:type="dxa"/>
            <w:tcBorders>
              <w:left w:val="single" w:sz="4" w:space="0" w:color="auto"/>
            </w:tcBorders>
          </w:tcPr>
          <w:p w14:paraId="36A0C730" w14:textId="77777777" w:rsidR="00EA665B" w:rsidRDefault="00EA665B" w:rsidP="00CD51C4">
            <w:pPr>
              <w:pStyle w:val="CRCoverPage"/>
              <w:spacing w:after="0"/>
              <w:rPr>
                <w:b/>
                <w:i/>
                <w:noProof/>
                <w:sz w:val="8"/>
                <w:szCs w:val="8"/>
              </w:rPr>
            </w:pPr>
          </w:p>
        </w:tc>
        <w:tc>
          <w:tcPr>
            <w:tcW w:w="7797" w:type="dxa"/>
            <w:gridSpan w:val="10"/>
            <w:tcBorders>
              <w:right w:val="single" w:sz="4" w:space="0" w:color="auto"/>
            </w:tcBorders>
          </w:tcPr>
          <w:p w14:paraId="5106414C" w14:textId="77777777" w:rsidR="00EA665B" w:rsidRDefault="00EA665B" w:rsidP="00CD51C4">
            <w:pPr>
              <w:pStyle w:val="CRCoverPage"/>
              <w:spacing w:after="0"/>
              <w:rPr>
                <w:noProof/>
                <w:sz w:val="8"/>
                <w:szCs w:val="8"/>
              </w:rPr>
            </w:pPr>
          </w:p>
        </w:tc>
      </w:tr>
      <w:tr w:rsidR="00EA665B" w14:paraId="27AEA037" w14:textId="77777777" w:rsidTr="00CD51C4">
        <w:tc>
          <w:tcPr>
            <w:tcW w:w="1843" w:type="dxa"/>
            <w:tcBorders>
              <w:left w:val="single" w:sz="4" w:space="0" w:color="auto"/>
            </w:tcBorders>
          </w:tcPr>
          <w:p w14:paraId="4675E43C" w14:textId="77777777" w:rsidR="00EA665B" w:rsidRDefault="00EA665B" w:rsidP="00CD51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1AA4A" w14:textId="77777777" w:rsidR="00EA665B" w:rsidRDefault="00EA665B" w:rsidP="00CD51C4">
            <w:pPr>
              <w:pStyle w:val="CRCoverPage"/>
              <w:spacing w:after="0"/>
              <w:ind w:left="100"/>
              <w:rPr>
                <w:noProof/>
              </w:rPr>
            </w:pPr>
            <w:r w:rsidRPr="00954433">
              <w:rPr>
                <w:noProof/>
              </w:rPr>
              <w:t>Nokia, Nokia Shanghai Bell</w:t>
            </w:r>
          </w:p>
        </w:tc>
      </w:tr>
      <w:tr w:rsidR="00EA665B" w14:paraId="6410DF47" w14:textId="77777777" w:rsidTr="00CD51C4">
        <w:tc>
          <w:tcPr>
            <w:tcW w:w="1843" w:type="dxa"/>
            <w:tcBorders>
              <w:left w:val="single" w:sz="4" w:space="0" w:color="auto"/>
            </w:tcBorders>
          </w:tcPr>
          <w:p w14:paraId="714534D2" w14:textId="77777777" w:rsidR="00EA665B" w:rsidRDefault="00EA665B" w:rsidP="00CD51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84A23" w14:textId="77777777" w:rsidR="00EA665B" w:rsidRDefault="00EA665B" w:rsidP="00CD51C4">
            <w:pPr>
              <w:pStyle w:val="CRCoverPage"/>
              <w:spacing w:after="0"/>
              <w:ind w:left="100"/>
              <w:rPr>
                <w:noProof/>
              </w:rPr>
            </w:pPr>
            <w:r>
              <w:t>S2</w:t>
            </w:r>
          </w:p>
        </w:tc>
      </w:tr>
      <w:tr w:rsidR="00EA665B" w14:paraId="08C906A5" w14:textId="77777777" w:rsidTr="00CD51C4">
        <w:tc>
          <w:tcPr>
            <w:tcW w:w="1843" w:type="dxa"/>
            <w:tcBorders>
              <w:left w:val="single" w:sz="4" w:space="0" w:color="auto"/>
            </w:tcBorders>
          </w:tcPr>
          <w:p w14:paraId="76529A54" w14:textId="77777777" w:rsidR="00EA665B" w:rsidRDefault="00EA665B" w:rsidP="00CD51C4">
            <w:pPr>
              <w:pStyle w:val="CRCoverPage"/>
              <w:spacing w:after="0"/>
              <w:rPr>
                <w:b/>
                <w:i/>
                <w:noProof/>
                <w:sz w:val="8"/>
                <w:szCs w:val="8"/>
              </w:rPr>
            </w:pPr>
          </w:p>
        </w:tc>
        <w:tc>
          <w:tcPr>
            <w:tcW w:w="7797" w:type="dxa"/>
            <w:gridSpan w:val="10"/>
            <w:tcBorders>
              <w:right w:val="single" w:sz="4" w:space="0" w:color="auto"/>
            </w:tcBorders>
          </w:tcPr>
          <w:p w14:paraId="59F78C2A" w14:textId="77777777" w:rsidR="00EA665B" w:rsidRDefault="00EA665B" w:rsidP="00CD51C4">
            <w:pPr>
              <w:pStyle w:val="CRCoverPage"/>
              <w:spacing w:after="0"/>
              <w:rPr>
                <w:noProof/>
                <w:sz w:val="8"/>
                <w:szCs w:val="8"/>
              </w:rPr>
            </w:pPr>
          </w:p>
        </w:tc>
      </w:tr>
      <w:tr w:rsidR="00EA665B" w14:paraId="6A54FF1D" w14:textId="77777777" w:rsidTr="00CD51C4">
        <w:tc>
          <w:tcPr>
            <w:tcW w:w="1843" w:type="dxa"/>
            <w:tcBorders>
              <w:left w:val="single" w:sz="4" w:space="0" w:color="auto"/>
            </w:tcBorders>
          </w:tcPr>
          <w:p w14:paraId="2310A430" w14:textId="77777777" w:rsidR="00EA665B" w:rsidRDefault="00EA665B" w:rsidP="00CD51C4">
            <w:pPr>
              <w:pStyle w:val="CRCoverPage"/>
              <w:tabs>
                <w:tab w:val="right" w:pos="1759"/>
              </w:tabs>
              <w:spacing w:after="0"/>
              <w:rPr>
                <w:b/>
                <w:i/>
                <w:noProof/>
              </w:rPr>
            </w:pPr>
            <w:r>
              <w:rPr>
                <w:b/>
                <w:i/>
                <w:noProof/>
              </w:rPr>
              <w:t>Work item code:</w:t>
            </w:r>
          </w:p>
        </w:tc>
        <w:tc>
          <w:tcPr>
            <w:tcW w:w="3686" w:type="dxa"/>
            <w:gridSpan w:val="5"/>
            <w:shd w:val="pct30" w:color="FFFF00" w:fill="auto"/>
          </w:tcPr>
          <w:p w14:paraId="50777A69" w14:textId="77777777" w:rsidR="00EA665B" w:rsidRDefault="007B56D5" w:rsidP="00CD51C4">
            <w:pPr>
              <w:pStyle w:val="CRCoverPage"/>
              <w:spacing w:after="0"/>
              <w:ind w:left="100"/>
            </w:pPr>
            <w:proofErr w:type="spellStart"/>
            <w:r w:rsidRPr="007B56D5">
              <w:t>Vertical_LAN</w:t>
            </w:r>
            <w:proofErr w:type="spellEnd"/>
          </w:p>
        </w:tc>
        <w:tc>
          <w:tcPr>
            <w:tcW w:w="567" w:type="dxa"/>
            <w:tcBorders>
              <w:left w:val="nil"/>
            </w:tcBorders>
          </w:tcPr>
          <w:p w14:paraId="129FF819" w14:textId="77777777" w:rsidR="00EA665B" w:rsidRDefault="00EA665B" w:rsidP="00CD51C4">
            <w:pPr>
              <w:pStyle w:val="CRCoverPage"/>
              <w:spacing w:after="0"/>
              <w:ind w:right="100"/>
              <w:rPr>
                <w:noProof/>
              </w:rPr>
            </w:pPr>
          </w:p>
        </w:tc>
        <w:tc>
          <w:tcPr>
            <w:tcW w:w="1417" w:type="dxa"/>
            <w:gridSpan w:val="3"/>
            <w:tcBorders>
              <w:left w:val="nil"/>
            </w:tcBorders>
          </w:tcPr>
          <w:p w14:paraId="1DFD846B" w14:textId="77777777" w:rsidR="00EA665B" w:rsidRDefault="00EA665B" w:rsidP="00CD51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CDAC3A" w14:textId="77777777" w:rsidR="00EA665B" w:rsidRDefault="00521707" w:rsidP="00CD51C4">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14:paraId="68163115" w14:textId="77777777" w:rsidTr="00CD51C4">
        <w:tc>
          <w:tcPr>
            <w:tcW w:w="1843" w:type="dxa"/>
            <w:tcBorders>
              <w:left w:val="single" w:sz="4" w:space="0" w:color="auto"/>
            </w:tcBorders>
          </w:tcPr>
          <w:p w14:paraId="59CBF7C4" w14:textId="77777777" w:rsidR="00EA665B" w:rsidRDefault="00EA665B" w:rsidP="00CD51C4">
            <w:pPr>
              <w:pStyle w:val="CRCoverPage"/>
              <w:spacing w:after="0"/>
              <w:rPr>
                <w:b/>
                <w:i/>
                <w:noProof/>
                <w:sz w:val="8"/>
                <w:szCs w:val="8"/>
              </w:rPr>
            </w:pPr>
          </w:p>
        </w:tc>
        <w:tc>
          <w:tcPr>
            <w:tcW w:w="1986" w:type="dxa"/>
            <w:gridSpan w:val="4"/>
          </w:tcPr>
          <w:p w14:paraId="00ECFA31" w14:textId="77777777" w:rsidR="00EA665B" w:rsidRDefault="00EA665B" w:rsidP="00CD51C4">
            <w:pPr>
              <w:pStyle w:val="CRCoverPage"/>
              <w:spacing w:after="0"/>
              <w:rPr>
                <w:noProof/>
                <w:sz w:val="8"/>
                <w:szCs w:val="8"/>
              </w:rPr>
            </w:pPr>
          </w:p>
        </w:tc>
        <w:tc>
          <w:tcPr>
            <w:tcW w:w="2267" w:type="dxa"/>
            <w:gridSpan w:val="2"/>
          </w:tcPr>
          <w:p w14:paraId="1E46D111" w14:textId="77777777" w:rsidR="00EA665B" w:rsidRDefault="00EA665B" w:rsidP="00CD51C4">
            <w:pPr>
              <w:pStyle w:val="CRCoverPage"/>
              <w:spacing w:after="0"/>
              <w:rPr>
                <w:noProof/>
                <w:sz w:val="8"/>
                <w:szCs w:val="8"/>
              </w:rPr>
            </w:pPr>
          </w:p>
        </w:tc>
        <w:tc>
          <w:tcPr>
            <w:tcW w:w="1417" w:type="dxa"/>
            <w:gridSpan w:val="3"/>
          </w:tcPr>
          <w:p w14:paraId="1DCF338C" w14:textId="77777777" w:rsidR="00EA665B" w:rsidRDefault="00EA665B" w:rsidP="00CD51C4">
            <w:pPr>
              <w:pStyle w:val="CRCoverPage"/>
              <w:spacing w:after="0"/>
              <w:rPr>
                <w:noProof/>
                <w:sz w:val="8"/>
                <w:szCs w:val="8"/>
              </w:rPr>
            </w:pPr>
          </w:p>
        </w:tc>
        <w:tc>
          <w:tcPr>
            <w:tcW w:w="2127" w:type="dxa"/>
            <w:tcBorders>
              <w:right w:val="single" w:sz="4" w:space="0" w:color="auto"/>
            </w:tcBorders>
          </w:tcPr>
          <w:p w14:paraId="30F953F2" w14:textId="77777777" w:rsidR="00EA665B" w:rsidRDefault="00EA665B" w:rsidP="00CD51C4">
            <w:pPr>
              <w:pStyle w:val="CRCoverPage"/>
              <w:spacing w:after="0"/>
              <w:rPr>
                <w:noProof/>
                <w:sz w:val="8"/>
                <w:szCs w:val="8"/>
              </w:rPr>
            </w:pPr>
          </w:p>
        </w:tc>
      </w:tr>
      <w:tr w:rsidR="00EA665B" w14:paraId="285084C2" w14:textId="77777777" w:rsidTr="00CD51C4">
        <w:trPr>
          <w:cantSplit/>
        </w:trPr>
        <w:tc>
          <w:tcPr>
            <w:tcW w:w="1843" w:type="dxa"/>
            <w:tcBorders>
              <w:left w:val="single" w:sz="4" w:space="0" w:color="auto"/>
            </w:tcBorders>
          </w:tcPr>
          <w:p w14:paraId="3665E3BC" w14:textId="77777777" w:rsidR="00EA665B" w:rsidRDefault="00EA665B" w:rsidP="00CD51C4">
            <w:pPr>
              <w:pStyle w:val="CRCoverPage"/>
              <w:tabs>
                <w:tab w:val="right" w:pos="1759"/>
              </w:tabs>
              <w:spacing w:after="0"/>
              <w:rPr>
                <w:b/>
                <w:i/>
                <w:noProof/>
              </w:rPr>
            </w:pPr>
            <w:r>
              <w:rPr>
                <w:b/>
                <w:i/>
                <w:noProof/>
              </w:rPr>
              <w:t>Category:</w:t>
            </w:r>
          </w:p>
        </w:tc>
        <w:tc>
          <w:tcPr>
            <w:tcW w:w="851" w:type="dxa"/>
            <w:shd w:val="pct30" w:color="FFFF00" w:fill="auto"/>
          </w:tcPr>
          <w:p w14:paraId="7DDE7112" w14:textId="77777777" w:rsidR="00EA665B" w:rsidRPr="00457DEA" w:rsidRDefault="00EA665B" w:rsidP="00CD51C4">
            <w:pPr>
              <w:pStyle w:val="CRCoverPage"/>
              <w:spacing w:after="0"/>
              <w:ind w:left="100" w:right="-609"/>
              <w:rPr>
                <w:b/>
                <w:noProof/>
              </w:rPr>
            </w:pPr>
            <w:r w:rsidRPr="00457DEA">
              <w:rPr>
                <w:b/>
              </w:rPr>
              <w:t>F</w:t>
            </w:r>
          </w:p>
        </w:tc>
        <w:tc>
          <w:tcPr>
            <w:tcW w:w="3402" w:type="dxa"/>
            <w:gridSpan w:val="5"/>
            <w:tcBorders>
              <w:left w:val="nil"/>
            </w:tcBorders>
          </w:tcPr>
          <w:p w14:paraId="59A4AE35" w14:textId="77777777" w:rsidR="00EA665B" w:rsidRDefault="00EA665B" w:rsidP="00CD51C4">
            <w:pPr>
              <w:pStyle w:val="CRCoverPage"/>
              <w:spacing w:after="0"/>
              <w:rPr>
                <w:noProof/>
              </w:rPr>
            </w:pPr>
          </w:p>
        </w:tc>
        <w:tc>
          <w:tcPr>
            <w:tcW w:w="1417" w:type="dxa"/>
            <w:gridSpan w:val="3"/>
            <w:tcBorders>
              <w:left w:val="nil"/>
            </w:tcBorders>
          </w:tcPr>
          <w:p w14:paraId="1DBC0C09" w14:textId="77777777" w:rsidR="00EA665B" w:rsidRDefault="00EA665B" w:rsidP="00CD51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267482" w14:textId="77777777" w:rsidR="00EA665B" w:rsidRDefault="00EA665B" w:rsidP="00CD51C4">
            <w:pPr>
              <w:pStyle w:val="CRCoverPage"/>
              <w:spacing w:after="0"/>
              <w:ind w:left="100"/>
              <w:rPr>
                <w:noProof/>
              </w:rPr>
            </w:pPr>
            <w:r>
              <w:rPr>
                <w:i/>
                <w:noProof/>
                <w:sz w:val="18"/>
              </w:rPr>
              <w:t>Rel-16</w:t>
            </w:r>
          </w:p>
        </w:tc>
      </w:tr>
      <w:tr w:rsidR="00EA665B" w14:paraId="01A34B27" w14:textId="77777777" w:rsidTr="00CD51C4">
        <w:tc>
          <w:tcPr>
            <w:tcW w:w="1843" w:type="dxa"/>
            <w:tcBorders>
              <w:left w:val="single" w:sz="4" w:space="0" w:color="auto"/>
              <w:bottom w:val="single" w:sz="4" w:space="0" w:color="auto"/>
            </w:tcBorders>
          </w:tcPr>
          <w:p w14:paraId="3401BEAD" w14:textId="77777777" w:rsidR="00EA665B" w:rsidRDefault="00EA665B" w:rsidP="00CD51C4">
            <w:pPr>
              <w:pStyle w:val="CRCoverPage"/>
              <w:spacing w:after="0"/>
              <w:rPr>
                <w:b/>
                <w:i/>
                <w:noProof/>
              </w:rPr>
            </w:pPr>
          </w:p>
        </w:tc>
        <w:tc>
          <w:tcPr>
            <w:tcW w:w="4677" w:type="dxa"/>
            <w:gridSpan w:val="8"/>
            <w:tcBorders>
              <w:bottom w:val="single" w:sz="4" w:space="0" w:color="auto"/>
            </w:tcBorders>
          </w:tcPr>
          <w:p w14:paraId="41FCAF2A" w14:textId="77777777" w:rsidR="00EA665B" w:rsidRDefault="00EA665B" w:rsidP="00CD51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8C091" w14:textId="77777777" w:rsidR="00EA665B" w:rsidRDefault="00EA665B" w:rsidP="00CD51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3A24" w14:textId="77777777" w:rsidR="00EA665B" w:rsidRPr="007C2097" w:rsidRDefault="00EA665B" w:rsidP="00CD51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D52541E" w14:textId="77777777" w:rsidTr="00CD51C4">
        <w:tc>
          <w:tcPr>
            <w:tcW w:w="1843" w:type="dxa"/>
          </w:tcPr>
          <w:p w14:paraId="7086C300" w14:textId="77777777" w:rsidR="00EA665B" w:rsidRDefault="00EA665B" w:rsidP="00CD51C4">
            <w:pPr>
              <w:pStyle w:val="CRCoverPage"/>
              <w:spacing w:after="0"/>
              <w:rPr>
                <w:b/>
                <w:i/>
                <w:noProof/>
                <w:sz w:val="8"/>
                <w:szCs w:val="8"/>
              </w:rPr>
            </w:pPr>
          </w:p>
        </w:tc>
        <w:tc>
          <w:tcPr>
            <w:tcW w:w="7797" w:type="dxa"/>
            <w:gridSpan w:val="10"/>
          </w:tcPr>
          <w:p w14:paraId="7CF3BACD" w14:textId="77777777" w:rsidR="00EA665B" w:rsidRDefault="00EA665B" w:rsidP="00CD51C4">
            <w:pPr>
              <w:pStyle w:val="CRCoverPage"/>
              <w:spacing w:after="0"/>
              <w:rPr>
                <w:noProof/>
                <w:sz w:val="8"/>
                <w:szCs w:val="8"/>
              </w:rPr>
            </w:pPr>
          </w:p>
        </w:tc>
      </w:tr>
      <w:tr w:rsidR="00EA665B" w14:paraId="398CBC6B" w14:textId="77777777" w:rsidTr="00CD51C4">
        <w:tc>
          <w:tcPr>
            <w:tcW w:w="2694" w:type="dxa"/>
            <w:gridSpan w:val="2"/>
            <w:tcBorders>
              <w:top w:val="single" w:sz="4" w:space="0" w:color="auto"/>
              <w:left w:val="single" w:sz="4" w:space="0" w:color="auto"/>
            </w:tcBorders>
          </w:tcPr>
          <w:p w14:paraId="4A71D04D" w14:textId="77777777" w:rsidR="00EA665B" w:rsidRDefault="00EA665B" w:rsidP="00CD5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017FD" w14:textId="1413BA35" w:rsidR="00EA665B" w:rsidRDefault="00CD51C4" w:rsidP="00CD51C4">
            <w:pPr>
              <w:pStyle w:val="CRCoverPage"/>
              <w:spacing w:after="0"/>
              <w:ind w:left="100"/>
            </w:pPr>
            <w:r>
              <w:t xml:space="preserve">5.8.2.13.3.1 refers to 23.316 for the handling of IP Multicast. The conditions need to be clarified e.g. that this applies for any UE on any access and </w:t>
            </w:r>
            <w:r w:rsidR="00245800">
              <w:t xml:space="preserve">is </w:t>
            </w:r>
            <w:r>
              <w:t xml:space="preserve">not </w:t>
            </w:r>
            <w:r w:rsidR="00245800">
              <w:t>meant</w:t>
            </w:r>
            <w:r>
              <w:t xml:space="preserve"> for IPTV services</w:t>
            </w:r>
            <w:r w:rsidR="00054442">
              <w:t>.</w:t>
            </w:r>
          </w:p>
          <w:p w14:paraId="0B50E5CE" w14:textId="02755C00" w:rsidR="009E5339" w:rsidRDefault="009E5339" w:rsidP="00CD51C4">
            <w:pPr>
              <w:pStyle w:val="CRCoverPage"/>
              <w:spacing w:after="0"/>
              <w:ind w:left="100"/>
              <w:rPr>
                <w:noProof/>
              </w:rPr>
            </w:pPr>
            <w:r>
              <w:rPr>
                <w:noProof/>
              </w:rPr>
              <w:t>Clarify when and where PIM signalling is exchanged in case of IP Multicast</w:t>
            </w:r>
          </w:p>
        </w:tc>
      </w:tr>
      <w:tr w:rsidR="00EA665B" w14:paraId="7A06B981" w14:textId="77777777" w:rsidTr="00CD51C4">
        <w:tc>
          <w:tcPr>
            <w:tcW w:w="2694" w:type="dxa"/>
            <w:gridSpan w:val="2"/>
            <w:tcBorders>
              <w:left w:val="single" w:sz="4" w:space="0" w:color="auto"/>
            </w:tcBorders>
          </w:tcPr>
          <w:p w14:paraId="672531A1"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18EDE8BF" w14:textId="77777777" w:rsidR="00EA665B" w:rsidRDefault="00EA665B" w:rsidP="00CD51C4">
            <w:pPr>
              <w:pStyle w:val="CRCoverPage"/>
              <w:spacing w:after="0"/>
              <w:rPr>
                <w:noProof/>
                <w:sz w:val="8"/>
                <w:szCs w:val="8"/>
              </w:rPr>
            </w:pPr>
          </w:p>
        </w:tc>
      </w:tr>
      <w:tr w:rsidR="00EA665B" w14:paraId="2660ECCC" w14:textId="77777777" w:rsidTr="00CD51C4">
        <w:tc>
          <w:tcPr>
            <w:tcW w:w="2694" w:type="dxa"/>
            <w:gridSpan w:val="2"/>
            <w:tcBorders>
              <w:left w:val="single" w:sz="4" w:space="0" w:color="auto"/>
            </w:tcBorders>
          </w:tcPr>
          <w:p w14:paraId="6F078D0F" w14:textId="77777777" w:rsidR="00EA665B" w:rsidRDefault="00EA665B" w:rsidP="00CD5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B7AC1" w14:textId="08B8149A" w:rsidR="00EA665B" w:rsidRDefault="00054442" w:rsidP="00CD51C4">
            <w:pPr>
              <w:pStyle w:val="CRCoverPage"/>
              <w:spacing w:after="0"/>
              <w:ind w:left="100"/>
              <w:rPr>
                <w:noProof/>
              </w:rPr>
            </w:pPr>
            <w:r>
              <w:rPr>
                <w:noProof/>
              </w:rPr>
              <w:t>See Reason for change</w:t>
            </w:r>
          </w:p>
        </w:tc>
      </w:tr>
      <w:tr w:rsidR="00EA665B" w14:paraId="3330DEA6" w14:textId="77777777" w:rsidTr="00CD51C4">
        <w:tc>
          <w:tcPr>
            <w:tcW w:w="2694" w:type="dxa"/>
            <w:gridSpan w:val="2"/>
            <w:tcBorders>
              <w:left w:val="single" w:sz="4" w:space="0" w:color="auto"/>
            </w:tcBorders>
          </w:tcPr>
          <w:p w14:paraId="6F6907CD"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2B5D3E6E" w14:textId="77777777" w:rsidR="00EA665B" w:rsidRDefault="00EA665B" w:rsidP="00CD51C4">
            <w:pPr>
              <w:pStyle w:val="CRCoverPage"/>
              <w:spacing w:after="0"/>
              <w:rPr>
                <w:noProof/>
                <w:sz w:val="8"/>
                <w:szCs w:val="8"/>
              </w:rPr>
            </w:pPr>
          </w:p>
        </w:tc>
      </w:tr>
      <w:tr w:rsidR="00EA665B" w14:paraId="45249662" w14:textId="77777777" w:rsidTr="00CD51C4">
        <w:tc>
          <w:tcPr>
            <w:tcW w:w="2694" w:type="dxa"/>
            <w:gridSpan w:val="2"/>
            <w:tcBorders>
              <w:left w:val="single" w:sz="4" w:space="0" w:color="auto"/>
              <w:bottom w:val="single" w:sz="4" w:space="0" w:color="auto"/>
            </w:tcBorders>
          </w:tcPr>
          <w:p w14:paraId="74DA543A" w14:textId="77777777" w:rsidR="00EA665B" w:rsidRDefault="00EA665B" w:rsidP="00CD5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31AC" w14:textId="14D1B7B0" w:rsidR="00EA665B" w:rsidRDefault="00054442" w:rsidP="00CD51C4">
            <w:pPr>
              <w:pStyle w:val="CRCoverPage"/>
              <w:spacing w:after="0"/>
              <w:ind w:left="100"/>
              <w:rPr>
                <w:noProof/>
              </w:rPr>
            </w:pPr>
            <w:r>
              <w:rPr>
                <w:noProof/>
              </w:rPr>
              <w:t xml:space="preserve">Confusion on the cases where § </w:t>
            </w:r>
            <w:r>
              <w:t>5.8.2.13.3.1 can apply</w:t>
            </w:r>
            <w:r w:rsidR="00680066">
              <w:t xml:space="preserve"> and possibly mis understanding at stage 3</w:t>
            </w:r>
          </w:p>
        </w:tc>
      </w:tr>
      <w:tr w:rsidR="00EA665B" w14:paraId="22574F3B" w14:textId="77777777" w:rsidTr="00CD51C4">
        <w:tc>
          <w:tcPr>
            <w:tcW w:w="2694" w:type="dxa"/>
            <w:gridSpan w:val="2"/>
          </w:tcPr>
          <w:p w14:paraId="27AA1408" w14:textId="77777777" w:rsidR="00EA665B" w:rsidRDefault="00EA665B" w:rsidP="00CD51C4">
            <w:pPr>
              <w:pStyle w:val="CRCoverPage"/>
              <w:spacing w:after="0"/>
              <w:rPr>
                <w:b/>
                <w:i/>
                <w:noProof/>
                <w:sz w:val="8"/>
                <w:szCs w:val="8"/>
              </w:rPr>
            </w:pPr>
          </w:p>
        </w:tc>
        <w:tc>
          <w:tcPr>
            <w:tcW w:w="6946" w:type="dxa"/>
            <w:gridSpan w:val="9"/>
          </w:tcPr>
          <w:p w14:paraId="42CF35FF" w14:textId="77777777" w:rsidR="00EA665B" w:rsidRDefault="00EA665B" w:rsidP="00CD51C4">
            <w:pPr>
              <w:pStyle w:val="CRCoverPage"/>
              <w:spacing w:after="0"/>
              <w:rPr>
                <w:noProof/>
                <w:sz w:val="8"/>
                <w:szCs w:val="8"/>
              </w:rPr>
            </w:pPr>
          </w:p>
        </w:tc>
      </w:tr>
      <w:tr w:rsidR="00EA665B" w14:paraId="3625BCE7" w14:textId="77777777" w:rsidTr="00CD51C4">
        <w:tc>
          <w:tcPr>
            <w:tcW w:w="2694" w:type="dxa"/>
            <w:gridSpan w:val="2"/>
            <w:tcBorders>
              <w:top w:val="single" w:sz="4" w:space="0" w:color="auto"/>
              <w:left w:val="single" w:sz="4" w:space="0" w:color="auto"/>
            </w:tcBorders>
          </w:tcPr>
          <w:p w14:paraId="0A874AE0" w14:textId="77777777" w:rsidR="00EA665B" w:rsidRDefault="00EA665B" w:rsidP="00CD5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02EF2" w14:textId="1CB8024E" w:rsidR="00EA665B" w:rsidRDefault="007B56D5" w:rsidP="00CD51C4">
            <w:pPr>
              <w:pStyle w:val="CRCoverPage"/>
              <w:spacing w:after="0"/>
              <w:ind w:left="100"/>
              <w:rPr>
                <w:noProof/>
              </w:rPr>
            </w:pPr>
            <w:proofErr w:type="gramStart"/>
            <w:r>
              <w:t>5.8.2.13.3.1</w:t>
            </w:r>
            <w:r w:rsidR="0054355B">
              <w:t xml:space="preserve"> ;</w:t>
            </w:r>
            <w:proofErr w:type="gramEnd"/>
            <w:r w:rsidR="0054355B">
              <w:t xml:space="preserve"> </w:t>
            </w:r>
          </w:p>
        </w:tc>
      </w:tr>
      <w:tr w:rsidR="00EA665B" w14:paraId="1BF310D3" w14:textId="77777777" w:rsidTr="00CD51C4">
        <w:tc>
          <w:tcPr>
            <w:tcW w:w="2694" w:type="dxa"/>
            <w:gridSpan w:val="2"/>
            <w:tcBorders>
              <w:left w:val="single" w:sz="4" w:space="0" w:color="auto"/>
            </w:tcBorders>
          </w:tcPr>
          <w:p w14:paraId="60CCAC3B"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26F83AC3" w14:textId="77777777" w:rsidR="00EA665B" w:rsidRDefault="00EA665B" w:rsidP="00CD51C4">
            <w:pPr>
              <w:pStyle w:val="CRCoverPage"/>
              <w:spacing w:after="0"/>
              <w:rPr>
                <w:noProof/>
                <w:sz w:val="8"/>
                <w:szCs w:val="8"/>
              </w:rPr>
            </w:pPr>
          </w:p>
        </w:tc>
      </w:tr>
      <w:tr w:rsidR="00EA665B" w14:paraId="424A144F" w14:textId="77777777" w:rsidTr="00CD51C4">
        <w:tc>
          <w:tcPr>
            <w:tcW w:w="2694" w:type="dxa"/>
            <w:gridSpan w:val="2"/>
            <w:tcBorders>
              <w:left w:val="single" w:sz="4" w:space="0" w:color="auto"/>
            </w:tcBorders>
          </w:tcPr>
          <w:p w14:paraId="56D93B27" w14:textId="77777777" w:rsidR="00EA665B" w:rsidRDefault="00EA665B" w:rsidP="00CD5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F3277" w14:textId="77777777" w:rsidR="00EA665B" w:rsidRDefault="00EA665B" w:rsidP="00CD5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FDD44" w14:textId="77777777" w:rsidR="00EA665B" w:rsidRDefault="00EA665B" w:rsidP="00CD51C4">
            <w:pPr>
              <w:pStyle w:val="CRCoverPage"/>
              <w:spacing w:after="0"/>
              <w:jc w:val="center"/>
              <w:rPr>
                <w:b/>
                <w:caps/>
                <w:noProof/>
              </w:rPr>
            </w:pPr>
            <w:r>
              <w:rPr>
                <w:b/>
                <w:caps/>
                <w:noProof/>
              </w:rPr>
              <w:t>N</w:t>
            </w:r>
          </w:p>
        </w:tc>
        <w:tc>
          <w:tcPr>
            <w:tcW w:w="2977" w:type="dxa"/>
            <w:gridSpan w:val="4"/>
          </w:tcPr>
          <w:p w14:paraId="25D851F8" w14:textId="77777777" w:rsidR="00EA665B" w:rsidRDefault="00EA665B" w:rsidP="00CD5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D6FE1" w14:textId="77777777" w:rsidR="00EA665B" w:rsidRDefault="00EA665B" w:rsidP="00CD51C4">
            <w:pPr>
              <w:pStyle w:val="CRCoverPage"/>
              <w:spacing w:after="0"/>
              <w:ind w:left="99"/>
              <w:rPr>
                <w:noProof/>
              </w:rPr>
            </w:pPr>
          </w:p>
        </w:tc>
      </w:tr>
      <w:tr w:rsidR="00EA665B" w14:paraId="2248BD17" w14:textId="77777777" w:rsidTr="00CD51C4">
        <w:tc>
          <w:tcPr>
            <w:tcW w:w="2694" w:type="dxa"/>
            <w:gridSpan w:val="2"/>
            <w:tcBorders>
              <w:left w:val="single" w:sz="4" w:space="0" w:color="auto"/>
            </w:tcBorders>
          </w:tcPr>
          <w:p w14:paraId="2EF9E10F" w14:textId="77777777" w:rsidR="00EA665B" w:rsidRDefault="00EA665B" w:rsidP="00CD5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3BC56E"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1E3A7" w14:textId="77777777" w:rsidR="00EA665B" w:rsidRDefault="00EA665B" w:rsidP="00CD51C4">
            <w:pPr>
              <w:pStyle w:val="CRCoverPage"/>
              <w:spacing w:after="0"/>
              <w:jc w:val="center"/>
              <w:rPr>
                <w:b/>
                <w:caps/>
                <w:noProof/>
              </w:rPr>
            </w:pPr>
            <w:r>
              <w:rPr>
                <w:b/>
                <w:caps/>
                <w:noProof/>
              </w:rPr>
              <w:t>X</w:t>
            </w:r>
          </w:p>
        </w:tc>
        <w:tc>
          <w:tcPr>
            <w:tcW w:w="2977" w:type="dxa"/>
            <w:gridSpan w:val="4"/>
          </w:tcPr>
          <w:p w14:paraId="34575D94" w14:textId="77777777" w:rsidR="00EA665B" w:rsidRDefault="00EA665B" w:rsidP="00CD5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DBD6D" w14:textId="77777777" w:rsidR="00EA665B" w:rsidRDefault="00EA665B" w:rsidP="00CD51C4">
            <w:pPr>
              <w:pStyle w:val="CRCoverPage"/>
              <w:spacing w:after="0"/>
              <w:ind w:left="99"/>
              <w:rPr>
                <w:noProof/>
              </w:rPr>
            </w:pPr>
          </w:p>
        </w:tc>
      </w:tr>
      <w:tr w:rsidR="00EA665B" w14:paraId="58AB9CB2" w14:textId="77777777" w:rsidTr="00CD51C4">
        <w:tc>
          <w:tcPr>
            <w:tcW w:w="2694" w:type="dxa"/>
            <w:gridSpan w:val="2"/>
            <w:tcBorders>
              <w:left w:val="single" w:sz="4" w:space="0" w:color="auto"/>
            </w:tcBorders>
          </w:tcPr>
          <w:p w14:paraId="5B8AE190" w14:textId="77777777" w:rsidR="00EA665B" w:rsidRDefault="00EA665B" w:rsidP="00CD5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C32B7"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29BC7" w14:textId="77777777" w:rsidR="00EA665B" w:rsidRDefault="00EA665B" w:rsidP="00CD51C4">
            <w:pPr>
              <w:pStyle w:val="CRCoverPage"/>
              <w:spacing w:after="0"/>
              <w:jc w:val="center"/>
              <w:rPr>
                <w:b/>
                <w:caps/>
                <w:noProof/>
              </w:rPr>
            </w:pPr>
            <w:r>
              <w:rPr>
                <w:b/>
                <w:caps/>
                <w:noProof/>
              </w:rPr>
              <w:t>X</w:t>
            </w:r>
          </w:p>
        </w:tc>
        <w:tc>
          <w:tcPr>
            <w:tcW w:w="2977" w:type="dxa"/>
            <w:gridSpan w:val="4"/>
          </w:tcPr>
          <w:p w14:paraId="3F8F0087" w14:textId="77777777" w:rsidR="00EA665B" w:rsidRDefault="00EA665B" w:rsidP="00CD5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40FB6" w14:textId="77777777" w:rsidR="00EA665B" w:rsidRDefault="00EA665B" w:rsidP="00CD51C4">
            <w:pPr>
              <w:pStyle w:val="CRCoverPage"/>
              <w:spacing w:after="0"/>
              <w:ind w:left="99"/>
              <w:rPr>
                <w:noProof/>
              </w:rPr>
            </w:pPr>
          </w:p>
        </w:tc>
      </w:tr>
      <w:tr w:rsidR="00EA665B" w14:paraId="1A344929" w14:textId="77777777" w:rsidTr="00CD51C4">
        <w:tc>
          <w:tcPr>
            <w:tcW w:w="2694" w:type="dxa"/>
            <w:gridSpan w:val="2"/>
            <w:tcBorders>
              <w:left w:val="single" w:sz="4" w:space="0" w:color="auto"/>
            </w:tcBorders>
          </w:tcPr>
          <w:p w14:paraId="4AA741F0" w14:textId="77777777" w:rsidR="00EA665B" w:rsidRDefault="00EA665B" w:rsidP="00CD5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975E6"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CA6A2" w14:textId="77777777" w:rsidR="00EA665B" w:rsidRDefault="00EA665B" w:rsidP="00CD51C4">
            <w:pPr>
              <w:pStyle w:val="CRCoverPage"/>
              <w:spacing w:after="0"/>
              <w:jc w:val="center"/>
              <w:rPr>
                <w:b/>
                <w:caps/>
                <w:noProof/>
              </w:rPr>
            </w:pPr>
            <w:r>
              <w:rPr>
                <w:b/>
                <w:caps/>
                <w:noProof/>
              </w:rPr>
              <w:t>X</w:t>
            </w:r>
          </w:p>
        </w:tc>
        <w:tc>
          <w:tcPr>
            <w:tcW w:w="2977" w:type="dxa"/>
            <w:gridSpan w:val="4"/>
          </w:tcPr>
          <w:p w14:paraId="3EA189E4" w14:textId="77777777" w:rsidR="00EA665B" w:rsidRDefault="00EA665B" w:rsidP="00CD5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3BF07" w14:textId="77777777" w:rsidR="00EA665B" w:rsidRDefault="00EA665B" w:rsidP="00CD51C4">
            <w:pPr>
              <w:pStyle w:val="CRCoverPage"/>
              <w:spacing w:after="0"/>
              <w:ind w:left="99"/>
              <w:rPr>
                <w:noProof/>
              </w:rPr>
            </w:pPr>
          </w:p>
        </w:tc>
      </w:tr>
      <w:tr w:rsidR="00EA665B" w14:paraId="3C6849E8" w14:textId="77777777" w:rsidTr="00CD51C4">
        <w:tc>
          <w:tcPr>
            <w:tcW w:w="2694" w:type="dxa"/>
            <w:gridSpan w:val="2"/>
            <w:tcBorders>
              <w:left w:val="single" w:sz="4" w:space="0" w:color="auto"/>
            </w:tcBorders>
          </w:tcPr>
          <w:p w14:paraId="62E766A9" w14:textId="77777777" w:rsidR="00EA665B" w:rsidRDefault="00EA665B" w:rsidP="00CD51C4">
            <w:pPr>
              <w:pStyle w:val="CRCoverPage"/>
              <w:spacing w:after="0"/>
              <w:rPr>
                <w:b/>
                <w:i/>
                <w:noProof/>
              </w:rPr>
            </w:pPr>
          </w:p>
        </w:tc>
        <w:tc>
          <w:tcPr>
            <w:tcW w:w="6946" w:type="dxa"/>
            <w:gridSpan w:val="9"/>
            <w:tcBorders>
              <w:right w:val="single" w:sz="4" w:space="0" w:color="auto"/>
            </w:tcBorders>
          </w:tcPr>
          <w:p w14:paraId="625A4725" w14:textId="77777777" w:rsidR="00EA665B" w:rsidRDefault="00EA665B" w:rsidP="00CD51C4">
            <w:pPr>
              <w:pStyle w:val="CRCoverPage"/>
              <w:spacing w:after="0"/>
              <w:rPr>
                <w:noProof/>
              </w:rPr>
            </w:pPr>
          </w:p>
        </w:tc>
      </w:tr>
      <w:tr w:rsidR="00EA665B" w14:paraId="7D399259" w14:textId="77777777" w:rsidTr="00CD51C4">
        <w:tc>
          <w:tcPr>
            <w:tcW w:w="2694" w:type="dxa"/>
            <w:gridSpan w:val="2"/>
            <w:tcBorders>
              <w:left w:val="single" w:sz="4" w:space="0" w:color="auto"/>
              <w:bottom w:val="single" w:sz="4" w:space="0" w:color="auto"/>
            </w:tcBorders>
          </w:tcPr>
          <w:p w14:paraId="07E81F9A" w14:textId="77777777" w:rsidR="00EA665B" w:rsidRDefault="00EA665B" w:rsidP="00CD5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11402" w14:textId="77777777" w:rsidR="00EA665B" w:rsidRDefault="00EA665B" w:rsidP="00CD51C4">
            <w:pPr>
              <w:pStyle w:val="CRCoverPage"/>
              <w:spacing w:after="0"/>
              <w:ind w:left="100"/>
              <w:rPr>
                <w:noProof/>
              </w:rPr>
            </w:pPr>
          </w:p>
        </w:tc>
      </w:tr>
      <w:tr w:rsidR="00EA665B" w:rsidRPr="008863B9" w14:paraId="78EAA7C0" w14:textId="77777777" w:rsidTr="00CD51C4">
        <w:tc>
          <w:tcPr>
            <w:tcW w:w="2694" w:type="dxa"/>
            <w:gridSpan w:val="2"/>
            <w:tcBorders>
              <w:top w:val="single" w:sz="4" w:space="0" w:color="auto"/>
              <w:bottom w:val="single" w:sz="4" w:space="0" w:color="auto"/>
            </w:tcBorders>
          </w:tcPr>
          <w:p w14:paraId="24B069D4" w14:textId="77777777" w:rsidR="00EA665B" w:rsidRPr="008863B9" w:rsidRDefault="00EA665B" w:rsidP="00CD5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D8A97B" w14:textId="77777777" w:rsidR="00EA665B" w:rsidRPr="008863B9" w:rsidRDefault="00EA665B" w:rsidP="00CD51C4">
            <w:pPr>
              <w:pStyle w:val="CRCoverPage"/>
              <w:spacing w:after="0"/>
              <w:ind w:left="100"/>
              <w:rPr>
                <w:noProof/>
                <w:sz w:val="8"/>
                <w:szCs w:val="8"/>
              </w:rPr>
            </w:pPr>
          </w:p>
        </w:tc>
      </w:tr>
      <w:tr w:rsidR="00EA665B" w14:paraId="59D40F79" w14:textId="77777777" w:rsidTr="00CD51C4">
        <w:tc>
          <w:tcPr>
            <w:tcW w:w="2694" w:type="dxa"/>
            <w:gridSpan w:val="2"/>
            <w:tcBorders>
              <w:top w:val="single" w:sz="4" w:space="0" w:color="auto"/>
              <w:left w:val="single" w:sz="4" w:space="0" w:color="auto"/>
              <w:bottom w:val="single" w:sz="4" w:space="0" w:color="auto"/>
            </w:tcBorders>
          </w:tcPr>
          <w:p w14:paraId="5D32694F" w14:textId="77777777" w:rsidR="00EA665B" w:rsidRDefault="00EA665B" w:rsidP="00CD51C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0422C" w14:textId="77777777" w:rsidR="00EA665B" w:rsidRDefault="00E76A5D" w:rsidP="00CD51C4">
            <w:pPr>
              <w:pStyle w:val="CRCoverPage"/>
              <w:spacing w:after="0"/>
              <w:ind w:left="100"/>
              <w:rPr>
                <w:noProof/>
              </w:rPr>
            </w:pPr>
            <w:r>
              <w:rPr>
                <w:noProof/>
              </w:rPr>
              <w:t>Rev1</w:t>
            </w:r>
          </w:p>
          <w:p w14:paraId="7756F317" w14:textId="77777777" w:rsidR="00E76A5D" w:rsidRDefault="00E76A5D" w:rsidP="00E76A5D">
            <w:pPr>
              <w:pStyle w:val="CRCoverPage"/>
              <w:numPr>
                <w:ilvl w:val="0"/>
                <w:numId w:val="2"/>
              </w:numPr>
              <w:spacing w:after="0"/>
              <w:rPr>
                <w:noProof/>
              </w:rPr>
            </w:pPr>
            <w:r>
              <w:t xml:space="preserve">Wording: </w:t>
            </w:r>
            <w:r w:rsidRPr="00AC5345">
              <w:t xml:space="preserve">They </w:t>
            </w:r>
            <w:r w:rsidRPr="00E76A5D">
              <w:rPr>
                <w:highlight w:val="yellow"/>
              </w:rPr>
              <w:t>are not limited</w:t>
            </w:r>
            <w:r w:rsidRPr="00AC5345">
              <w:t xml:space="preserve"> to Wireline</w:t>
            </w:r>
            <w:r>
              <w:t xml:space="preserve">, is not meant for </w:t>
            </w:r>
            <w:r w:rsidRPr="00AC5345">
              <w:t>IPTV services</w:t>
            </w:r>
          </w:p>
          <w:p w14:paraId="71FEDF93" w14:textId="125BBBCC" w:rsidR="009145EF" w:rsidRDefault="009145EF" w:rsidP="00E76A5D">
            <w:pPr>
              <w:pStyle w:val="CRCoverPage"/>
              <w:numPr>
                <w:ilvl w:val="0"/>
                <w:numId w:val="2"/>
              </w:numPr>
              <w:spacing w:after="0"/>
              <w:rPr>
                <w:noProof/>
              </w:rPr>
            </w:pPr>
            <w:r>
              <w:t>5.8.2.13.3.0</w:t>
            </w:r>
            <w:r>
              <w:tab/>
              <w:t xml:space="preserve">General removed and </w:t>
            </w:r>
            <w:r w:rsidRPr="009145EF">
              <w:rPr>
                <w:highlight w:val="yellow"/>
              </w:rPr>
              <w:t>modified</w:t>
            </w:r>
            <w:r>
              <w:t xml:space="preserve"> text put in 5.8.2.13.3.1</w:t>
            </w:r>
            <w:r>
              <w:tab/>
            </w:r>
          </w:p>
        </w:tc>
      </w:tr>
      <w:bookmarkEnd w:id="1"/>
    </w:tbl>
    <w:p w14:paraId="37628593" w14:textId="77777777" w:rsidR="00EA665B" w:rsidRDefault="00EA665B" w:rsidP="00EA665B">
      <w:pPr>
        <w:pStyle w:val="CRCoverPage"/>
        <w:spacing w:after="0"/>
        <w:rPr>
          <w:noProof/>
          <w:sz w:val="8"/>
          <w:szCs w:val="8"/>
        </w:rPr>
      </w:pPr>
    </w:p>
    <w:p w14:paraId="59AB3277" w14:textId="77777777" w:rsidR="00EA665B" w:rsidRDefault="00EA665B" w:rsidP="0033434A">
      <w:pPr>
        <w:pStyle w:val="CRCoverPage"/>
        <w:outlineLvl w:val="0"/>
        <w:rPr>
          <w:b/>
          <w:noProof/>
          <w:color w:val="3333FF"/>
          <w:sz w:val="24"/>
        </w:rPr>
      </w:pPr>
    </w:p>
    <w:bookmarkEnd w:id="0"/>
    <w:p w14:paraId="17BBE5C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C033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C4976C" w14:textId="18ABFE2F" w:rsidR="008834F5" w:rsidRDefault="008834F5" w:rsidP="008834F5">
      <w:pPr>
        <w:rPr>
          <w:noProof/>
        </w:rPr>
      </w:pPr>
    </w:p>
    <w:p w14:paraId="3B62E346" w14:textId="77777777" w:rsidR="0054355B" w:rsidRDefault="0054355B" w:rsidP="0054355B">
      <w:pPr>
        <w:pStyle w:val="Heading5"/>
      </w:pPr>
      <w:bookmarkStart w:id="2" w:name="_Toc27846673"/>
      <w:r>
        <w:t>5.8.2.13.3</w:t>
      </w:r>
      <w:r>
        <w:tab/>
        <w:t>Support for user plane traffic replication in a 5G VN</w:t>
      </w:r>
      <w:bookmarkEnd w:id="2"/>
    </w:p>
    <w:p w14:paraId="0132AD6C" w14:textId="77777777" w:rsidR="0054355B" w:rsidRPr="0054355B" w:rsidRDefault="0054355B" w:rsidP="0054355B"/>
    <w:p w14:paraId="00F1CB6D" w14:textId="77777777" w:rsidR="007B56D5" w:rsidRDefault="007B56D5" w:rsidP="007B56D5">
      <w:pPr>
        <w:pStyle w:val="H6"/>
      </w:pPr>
      <w:r>
        <w:t>5.8.2.13.3.1</w:t>
      </w:r>
      <w:r>
        <w:tab/>
        <w:t>User plane traffic replication based on UPF internal functionality</w:t>
      </w:r>
    </w:p>
    <w:p w14:paraId="5715C91F" w14:textId="77777777" w:rsidR="007B56D5" w:rsidRDefault="007B56D5" w:rsidP="007B56D5">
      <w:pPr>
        <w:rPr>
          <w:lang w:eastAsia="x-none"/>
        </w:rPr>
      </w:pPr>
      <w:r>
        <w:rPr>
          <w:lang w:eastAsia="x-none"/>
        </w:rPr>
        <w:t>For Ethernet PDU Sessions, the SMF may instruct the UPF to route traffic to be replicated as described in clause 5.8.2.5.</w:t>
      </w:r>
    </w:p>
    <w:p w14:paraId="79D190C3" w14:textId="77777777" w:rsidR="007B56D5" w:rsidRDefault="007B56D5" w:rsidP="007B56D5">
      <w:pPr>
        <w:rPr>
          <w:lang w:eastAsia="x-none"/>
        </w:rPr>
      </w:pPr>
      <w:r w:rsidRPr="009E5339">
        <w:rPr>
          <w:lang w:eastAsia="x-none"/>
        </w:rPr>
        <w:t>For IP PDU Session types, the SMF may instruct the UPF to manage IP multicast traffic as described in TS 23.316 [84]</w:t>
      </w:r>
      <w:del w:id="3" w:author="LTHBM0" w:date="2019-12-30T15:51:00Z">
        <w:r w:rsidRPr="009E5339" w:rsidDel="00AC5345">
          <w:rPr>
            <w:lang w:eastAsia="x-none"/>
          </w:rPr>
          <w:delText>,</w:delText>
        </w:r>
      </w:del>
      <w:r w:rsidRPr="009E5339">
        <w:rPr>
          <w:lang w:eastAsia="x-none"/>
        </w:rPr>
        <w:t xml:space="preserve"> clause</w:t>
      </w:r>
      <w:ins w:id="4" w:author="LTHBM0" w:date="2019-12-30T15:51:00Z">
        <w:r w:rsidR="00AC5345" w:rsidRPr="009E5339">
          <w:rPr>
            <w:lang w:eastAsia="x-none"/>
          </w:rPr>
          <w:t>s</w:t>
        </w:r>
      </w:ins>
      <w:r w:rsidRPr="009E5339">
        <w:rPr>
          <w:lang w:eastAsia="x-none"/>
        </w:rPr>
        <w:t> 4.6.6</w:t>
      </w:r>
      <w:ins w:id="5" w:author="LTHBM0" w:date="2019-12-30T15:49:00Z">
        <w:r w:rsidRPr="009E5339">
          <w:rPr>
            <w:lang w:eastAsia="x-none"/>
          </w:rPr>
          <w:t xml:space="preserve"> </w:t>
        </w:r>
        <w:r w:rsidRPr="009E5339">
          <w:t>and 7.7.1</w:t>
        </w:r>
      </w:ins>
      <w:r w:rsidRPr="009E5339">
        <w:rPr>
          <w:lang w:eastAsia="x-none"/>
        </w:rPr>
        <w:t>. The UPF replicates the IP multicast traffic received from PDU Sessions or N6 interface and sends the packets over other PDU Sessions and other N6 interface subscribed to the IP Multicast groups.</w:t>
      </w:r>
    </w:p>
    <w:p w14:paraId="77AB80B9" w14:textId="77777777" w:rsidR="00AC5345" w:rsidRPr="00AC5345" w:rsidRDefault="00AC5345" w:rsidP="00AC5345">
      <w:pPr>
        <w:rPr>
          <w:ins w:id="6" w:author="LTHBM0" w:date="2019-12-30T15:51:00Z"/>
        </w:rPr>
      </w:pPr>
      <w:ins w:id="7" w:author="LTHBM0" w:date="2019-12-30T15:51:00Z">
        <w:r w:rsidRPr="00AC5345">
          <w:t xml:space="preserve">Mechanisms described in </w:t>
        </w:r>
        <w:bookmarkStart w:id="8" w:name="_Hlk28614132"/>
        <w:r w:rsidRPr="00AC5345">
          <w:t>TS 23.316</w:t>
        </w:r>
        <w:r>
          <w:t xml:space="preserve"> [84]</w:t>
        </w:r>
        <w:r w:rsidRPr="00AC5345">
          <w:t xml:space="preserve"> clause</w:t>
        </w:r>
        <w:r>
          <w:t>s</w:t>
        </w:r>
        <w:r w:rsidRPr="00AC5345">
          <w:t xml:space="preserve"> 4.6.6 and 7.7.1 </w:t>
        </w:r>
        <w:bookmarkEnd w:id="8"/>
        <w:r w:rsidRPr="00AC5345">
          <w:t xml:space="preserve">apply </w:t>
        </w:r>
        <w:r>
          <w:t>to support 5G VN group communication</w:t>
        </w:r>
        <w:r w:rsidRPr="007B56D5">
          <w:t xml:space="preserve"> </w:t>
        </w:r>
        <w:r w:rsidRPr="00AC5345">
          <w:t>with following clarifications</w:t>
        </w:r>
        <w:r>
          <w:t>:</w:t>
        </w:r>
      </w:ins>
    </w:p>
    <w:p w14:paraId="09762B07" w14:textId="1765722A" w:rsidR="00AC5345" w:rsidRPr="00AC5345" w:rsidRDefault="004F57D4" w:rsidP="00AC5345">
      <w:pPr>
        <w:pStyle w:val="B1"/>
        <w:numPr>
          <w:ilvl w:val="0"/>
          <w:numId w:val="1"/>
        </w:numPr>
        <w:overflowPunct w:val="0"/>
        <w:autoSpaceDE w:val="0"/>
        <w:autoSpaceDN w:val="0"/>
        <w:adjustRightInd w:val="0"/>
        <w:textAlignment w:val="baseline"/>
        <w:rPr>
          <w:ins w:id="9" w:author="LTHBM0" w:date="2019-12-30T15:51:00Z"/>
        </w:rPr>
      </w:pPr>
      <w:ins w:id="10" w:author="LTHM1" w:date="2020-01-14T20:40:00Z">
        <w:r>
          <w:t>These m</w:t>
        </w:r>
      </w:ins>
      <w:ins w:id="11" w:author="LTHBM0" w:date="2019-12-30T15:51:00Z">
        <w:r w:rsidRPr="00AC5345">
          <w:t>echanisms</w:t>
        </w:r>
        <w:r w:rsidR="00AC5345" w:rsidRPr="00AC5345">
          <w:t xml:space="preserve"> </w:t>
        </w:r>
      </w:ins>
      <w:ins w:id="12" w:author="LTHM1" w:date="2020-01-13T21:02:00Z">
        <w:r w:rsidR="00E76A5D" w:rsidRPr="00E76A5D">
          <w:rPr>
            <w:highlight w:val="yellow"/>
          </w:rPr>
          <w:t>are not limited</w:t>
        </w:r>
        <w:r w:rsidR="00E76A5D" w:rsidRPr="00AC5345">
          <w:t xml:space="preserve"> </w:t>
        </w:r>
      </w:ins>
      <w:ins w:id="13" w:author="LTHBM0" w:date="2019-12-30T15:51:00Z">
        <w:r w:rsidR="00AC5345" w:rsidRPr="00AC5345">
          <w:t>to Wireline access and can apply on any access</w:t>
        </w:r>
      </w:ins>
      <w:ins w:id="14" w:author="LTHBM0" w:date="2019-12-30T16:14:00Z">
        <w:r w:rsidR="00EE2CE7">
          <w:t>,</w:t>
        </w:r>
      </w:ins>
    </w:p>
    <w:p w14:paraId="155D5BBA" w14:textId="695F7E34" w:rsidR="00AC5345" w:rsidRPr="00AC5345" w:rsidRDefault="00AC5345" w:rsidP="00AC5345">
      <w:pPr>
        <w:pStyle w:val="B1"/>
        <w:numPr>
          <w:ilvl w:val="0"/>
          <w:numId w:val="1"/>
        </w:numPr>
        <w:overflowPunct w:val="0"/>
        <w:autoSpaceDE w:val="0"/>
        <w:autoSpaceDN w:val="0"/>
        <w:adjustRightInd w:val="0"/>
        <w:textAlignment w:val="baseline"/>
        <w:rPr>
          <w:ins w:id="15" w:author="LTHBM0" w:date="2019-12-30T15:51:00Z"/>
        </w:rPr>
      </w:pPr>
      <w:ins w:id="16" w:author="LTHBM0" w:date="2019-12-30T15:51:00Z">
        <w:r w:rsidRPr="00AC5345">
          <w:t xml:space="preserve">IP Multicast traffic allowed for </w:t>
        </w:r>
        <w:r>
          <w:t>a</w:t>
        </w:r>
        <w:r w:rsidRPr="00AC5345">
          <w:t xml:space="preserve"> PDU Session </w:t>
        </w:r>
      </w:ins>
      <w:ins w:id="17" w:author="LTHBM0" w:date="2019-12-30T15:53:00Z">
        <w:r>
          <w:t xml:space="preserve">is not </w:t>
        </w:r>
      </w:ins>
      <w:ins w:id="18" w:author="LTHM1" w:date="2020-01-13T21:01:00Z">
        <w:r w:rsidR="00E76A5D" w:rsidRPr="009145EF">
          <w:rPr>
            <w:highlight w:val="yellow"/>
          </w:rPr>
          <w:t>meant for</w:t>
        </w:r>
        <w:r w:rsidR="00E76A5D">
          <w:t xml:space="preserve"> </w:t>
        </w:r>
      </w:ins>
      <w:ins w:id="19" w:author="LTHBM0" w:date="2019-12-30T15:51:00Z">
        <w:r w:rsidRPr="00AC5345">
          <w:t xml:space="preserve">IPTV services </w:t>
        </w:r>
      </w:ins>
      <w:ins w:id="20" w:author="LTHBM0" w:date="2019-12-30T15:52:00Z">
        <w:r>
          <w:t>reachable</w:t>
        </w:r>
      </w:ins>
      <w:ins w:id="21" w:author="LTHBM0" w:date="2019-12-30T15:51:00Z">
        <w:r w:rsidRPr="00AC5345">
          <w:t xml:space="preserve"> over N6</w:t>
        </w:r>
      </w:ins>
      <w:ins w:id="22" w:author="LTHBM0" w:date="2019-12-30T16:14:00Z">
        <w:r w:rsidR="00EE2CE7">
          <w:t>,</w:t>
        </w:r>
      </w:ins>
      <w:ins w:id="23" w:author="LTHBM0" w:date="2019-12-30T15:51:00Z">
        <w:r w:rsidRPr="00AC5345">
          <w:t xml:space="preserve"> </w:t>
        </w:r>
      </w:ins>
    </w:p>
    <w:p w14:paraId="39949A2E" w14:textId="7358221D" w:rsidR="00AC5345" w:rsidRDefault="00AC5345" w:rsidP="00AC5345">
      <w:pPr>
        <w:pStyle w:val="B1"/>
        <w:numPr>
          <w:ilvl w:val="0"/>
          <w:numId w:val="1"/>
        </w:numPr>
        <w:overflowPunct w:val="0"/>
        <w:autoSpaceDE w:val="0"/>
        <w:autoSpaceDN w:val="0"/>
        <w:adjustRightInd w:val="0"/>
        <w:textAlignment w:val="baseline"/>
        <w:rPr>
          <w:ins w:id="24" w:author="LTHBM0" w:date="2019-12-30T15:55:00Z"/>
        </w:rPr>
      </w:pPr>
      <w:ins w:id="25" w:author="LTHBM0" w:date="2019-12-30T15:51:00Z">
        <w:r w:rsidRPr="00AC5345">
          <w:t>IGMP /MLD signalling do</w:t>
        </w:r>
      </w:ins>
      <w:ins w:id="26" w:author="LTHBM0" w:date="2019-12-30T15:54:00Z">
        <w:r>
          <w:t>es</w:t>
        </w:r>
      </w:ins>
      <w:ins w:id="27" w:author="LTHBM0" w:date="2019-12-30T15:51:00Z">
        <w:r w:rsidRPr="00AC5345">
          <w:t xml:space="preserve"> not relate with STB or 5G-RG</w:t>
        </w:r>
      </w:ins>
      <w:ins w:id="28" w:author="LTHBM0" w:date="2019-12-30T15:57:00Z">
        <w:r>
          <w:t>:</w:t>
        </w:r>
      </w:ins>
      <w:ins w:id="29" w:author="LTHBM0" w:date="2019-12-30T15:58:00Z">
        <w:r>
          <w:t xml:space="preserve"> </w:t>
        </w:r>
      </w:ins>
      <w:ins w:id="30" w:author="LTHBM0" w:date="2019-12-30T15:59:00Z">
        <w:r w:rsidRPr="00AC5345">
          <w:t>TS 23.316</w:t>
        </w:r>
        <w:r>
          <w:t xml:space="preserve"> [84]</w:t>
        </w:r>
        <w:r w:rsidRPr="00AC5345">
          <w:t xml:space="preserve"> clause</w:t>
        </w:r>
        <w:r>
          <w:t>s</w:t>
        </w:r>
        <w:r w:rsidRPr="00AC5345">
          <w:t xml:space="preserve"> 4.6.6 and 7.7.1</w:t>
        </w:r>
      </w:ins>
      <w:ins w:id="31" w:author="LTHBM0" w:date="2019-12-30T16:14:00Z">
        <w:r w:rsidR="00EE2CE7">
          <w:t>,</w:t>
        </w:r>
      </w:ins>
      <w:ins w:id="32" w:author="LTHBM0" w:date="2019-12-30T15:59:00Z">
        <w:r w:rsidRPr="00AC5345">
          <w:t xml:space="preserve"> </w:t>
        </w:r>
        <w:r>
          <w:t xml:space="preserve">apply to </w:t>
        </w:r>
      </w:ins>
      <w:ins w:id="33" w:author="LTHBM0" w:date="2019-12-30T15:58:00Z">
        <w:r>
          <w:t>UE members of a 5G VN group</w:t>
        </w:r>
      </w:ins>
      <w:ins w:id="34" w:author="LTHBM0" w:date="2019-12-30T15:59:00Z">
        <w:r>
          <w:t xml:space="preserve"> instead of 5G-RG</w:t>
        </w:r>
      </w:ins>
      <w:ins w:id="35" w:author="LTHBM0" w:date="2019-12-30T17:07:00Z">
        <w:r w:rsidR="00BE58FA">
          <w:t>,</w:t>
        </w:r>
      </w:ins>
      <w:ins w:id="36" w:author="LTHBM0" w:date="2020-01-03T12:03:00Z">
        <w:r w:rsidR="009E5339">
          <w:t xml:space="preserve"> and</w:t>
        </w:r>
      </w:ins>
    </w:p>
    <w:p w14:paraId="14EBA59D" w14:textId="64D7382C" w:rsidR="00AC5345" w:rsidRDefault="00AC5345" w:rsidP="00AC5345">
      <w:pPr>
        <w:pStyle w:val="B1"/>
        <w:numPr>
          <w:ilvl w:val="0"/>
          <w:numId w:val="1"/>
        </w:numPr>
        <w:overflowPunct w:val="0"/>
        <w:autoSpaceDE w:val="0"/>
        <w:autoSpaceDN w:val="0"/>
        <w:adjustRightInd w:val="0"/>
        <w:textAlignment w:val="baseline"/>
      </w:pPr>
      <w:ins w:id="37" w:author="LTHBM0" w:date="2019-12-30T15:56:00Z">
        <w:r>
          <w:rPr>
            <w:lang w:eastAsia="x-none"/>
          </w:rPr>
          <w:t>TS 23.316 [84] clause</w:t>
        </w:r>
      </w:ins>
      <w:ins w:id="38" w:author="LTHBM0" w:date="2019-12-30T16:18:00Z">
        <w:r w:rsidR="00EE2CE7">
          <w:rPr>
            <w:lang w:eastAsia="x-none"/>
          </w:rPr>
          <w:t>s</w:t>
        </w:r>
      </w:ins>
      <w:ins w:id="39" w:author="LTHBM0" w:date="2019-12-30T15:57:00Z">
        <w:r>
          <w:rPr>
            <w:lang w:eastAsia="x-none"/>
          </w:rPr>
          <w:t xml:space="preserve"> </w:t>
        </w:r>
      </w:ins>
      <w:ins w:id="40" w:author="LTHBM0" w:date="2019-12-30T15:56:00Z">
        <w:r w:rsidRPr="003B7B43">
          <w:t>7.7.1.1.2</w:t>
        </w:r>
      </w:ins>
      <w:ins w:id="41" w:author="LTHBM0" w:date="2019-12-30T15:57:00Z">
        <w:r>
          <w:t xml:space="preserve"> </w:t>
        </w:r>
      </w:ins>
      <w:ins w:id="42" w:author="LTHBM0" w:date="2019-12-30T16:18:00Z">
        <w:r w:rsidR="00EE2CE7">
          <w:t xml:space="preserve">and </w:t>
        </w:r>
        <w:r w:rsidR="00EE2CE7" w:rsidRPr="003B7B43">
          <w:t>7.7.1.1.4</w:t>
        </w:r>
        <w:r w:rsidR="00EE2CE7">
          <w:t xml:space="preserve"> are</w:t>
        </w:r>
      </w:ins>
      <w:ins w:id="43" w:author="LTHBM0" w:date="2019-12-30T15:57:00Z">
        <w:r>
          <w:t xml:space="preserve"> not applicable to 5G VN groups</w:t>
        </w:r>
      </w:ins>
      <w:ins w:id="44" w:author="LTHBM0" w:date="2019-12-30T16:41:00Z">
        <w:r w:rsidR="00C25767">
          <w:t xml:space="preserve">: members of the 5G VN groups </w:t>
        </w:r>
      </w:ins>
      <w:ins w:id="45" w:author="LTHBM0" w:date="2019-12-30T17:13:00Z">
        <w:r w:rsidR="00BE58FA">
          <w:t>may</w:t>
        </w:r>
      </w:ins>
      <w:ins w:id="46" w:author="LTHBM0" w:date="2019-12-30T16:41:00Z">
        <w:r w:rsidR="00C25767">
          <w:t xml:space="preserve"> receive any multicast traffic associated with the </w:t>
        </w:r>
      </w:ins>
      <w:ins w:id="47" w:author="LTHBM0" w:date="2019-12-30T16:42:00Z">
        <w:r w:rsidR="00C25767">
          <w:t>(DNN, S-NSSAI)</w:t>
        </w:r>
      </w:ins>
      <w:ins w:id="48" w:author="LTHBM0" w:date="2019-12-30T16:45:00Z">
        <w:r w:rsidR="007C5CBA">
          <w:t xml:space="preserve"> of the 5G VN group</w:t>
        </w:r>
      </w:ins>
      <w:ins w:id="49" w:author="LTHBM0" w:date="2020-01-03T12:04:00Z">
        <w:r w:rsidR="009E5339">
          <w:t>.</w:t>
        </w:r>
      </w:ins>
    </w:p>
    <w:p w14:paraId="306ED1A2" w14:textId="1D3E7FB3" w:rsidR="009145EF" w:rsidRPr="009E5339" w:rsidRDefault="009145EF" w:rsidP="009145EF">
      <w:pPr>
        <w:pStyle w:val="B1"/>
        <w:numPr>
          <w:ilvl w:val="0"/>
          <w:numId w:val="1"/>
        </w:numPr>
        <w:overflowPunct w:val="0"/>
        <w:autoSpaceDE w:val="0"/>
        <w:autoSpaceDN w:val="0"/>
        <w:adjustRightInd w:val="0"/>
        <w:textAlignment w:val="baseline"/>
        <w:rPr>
          <w:ins w:id="50" w:author="LTHBM0" w:date="2020-01-03T11:55:00Z"/>
          <w:rPrChange w:id="51" w:author="LTHBM0" w:date="2020-01-03T12:04:00Z">
            <w:rPr>
              <w:ins w:id="52" w:author="LTHBM0" w:date="2020-01-03T11:55:00Z"/>
              <w:highlight w:val="yellow"/>
            </w:rPr>
          </w:rPrChange>
        </w:rPr>
      </w:pPr>
      <w:bookmarkStart w:id="53" w:name="_Hlk30020635"/>
      <w:ins w:id="54" w:author="LTHM1" w:date="2020-01-15T05:44:00Z">
        <w:r w:rsidRPr="009145EF">
          <w:rPr>
            <w:highlight w:val="yellow"/>
            <w:rPrChange w:id="55" w:author="LTHM1" w:date="2020-01-15T05:44:00Z">
              <w:rPr/>
            </w:rPrChange>
          </w:rPr>
          <w:t>As defined in</w:t>
        </w:r>
        <w:r>
          <w:t xml:space="preserve"> </w:t>
        </w:r>
      </w:ins>
      <w:ins w:id="56" w:author="LTHBM0" w:date="2019-12-30T15:56:00Z">
        <w:r>
          <w:rPr>
            <w:lang w:eastAsia="x-none"/>
          </w:rPr>
          <w:t>TS 23.316</w:t>
        </w:r>
      </w:ins>
      <w:ins w:id="57" w:author="LTHM1" w:date="2020-01-15T22:43:00Z">
        <w:r w:rsidR="00F27723">
          <w:rPr>
            <w:lang w:eastAsia="x-none"/>
          </w:rPr>
          <w:t>,</w:t>
        </w:r>
      </w:ins>
      <w:ins w:id="58" w:author="LTHBM0" w:date="2019-12-30T15:56:00Z">
        <w:r>
          <w:rPr>
            <w:lang w:eastAsia="x-none"/>
          </w:rPr>
          <w:t> </w:t>
        </w:r>
      </w:ins>
      <w:ins w:id="59" w:author="LTHM1" w:date="2020-01-15T22:43:00Z">
        <w:r w:rsidR="00F27723">
          <w:rPr>
            <w:lang w:eastAsia="x-none"/>
          </w:rPr>
          <w:t>w</w:t>
        </w:r>
      </w:ins>
      <w:ins w:id="60" w:author="LTHBM0" w:date="2020-01-03T11:55:00Z">
        <w:r w:rsidRPr="009E5339">
          <w:rPr>
            <w:rPrChange w:id="61" w:author="LTHBM0" w:date="2020-01-03T12:04:00Z">
              <w:rPr>
                <w:highlight w:val="yellow"/>
              </w:rPr>
            </w:rPrChange>
          </w:rPr>
          <w:t xml:space="preserve">hen the </w:t>
        </w:r>
      </w:ins>
      <w:ins w:id="62" w:author="LTHM1" w:date="2020-01-15T22:42:00Z">
        <w:r w:rsidR="00F27723" w:rsidRPr="00F27723">
          <w:rPr>
            <w:highlight w:val="yellow"/>
            <w:rPrChange w:id="63" w:author="LTHM1" w:date="2020-01-15T22:43:00Z">
              <w:rPr/>
            </w:rPrChange>
          </w:rPr>
          <w:t>UPF</w:t>
        </w:r>
        <w:r w:rsidR="00F27723" w:rsidRPr="009E5339">
          <w:rPr>
            <w:rPrChange w:id="64" w:author="LTHBM0" w:date="2020-01-03T12:04:00Z">
              <w:rPr>
                <w:highlight w:val="yellow"/>
              </w:rPr>
            </w:rPrChange>
          </w:rPr>
          <w:t xml:space="preserve"> </w:t>
        </w:r>
      </w:ins>
      <w:ins w:id="65" w:author="LTHBM0" w:date="2020-01-03T11:55:00Z">
        <w:r w:rsidRPr="009E5339">
          <w:rPr>
            <w:rPrChange w:id="66" w:author="LTHBM0" w:date="2020-01-03T12:04:00Z">
              <w:rPr>
                <w:highlight w:val="yellow"/>
              </w:rPr>
            </w:rPrChange>
          </w:rPr>
          <w:t xml:space="preserve">has received the first UE request to receive </w:t>
        </w:r>
      </w:ins>
      <w:bookmarkEnd w:id="53"/>
      <w:ins w:id="67" w:author="LTHBM0" w:date="2020-01-03T12:06:00Z">
        <w:r>
          <w:t xml:space="preserve">a given </w:t>
        </w:r>
      </w:ins>
      <w:ins w:id="68" w:author="LTHBM0" w:date="2020-01-03T11:55:00Z">
        <w:r w:rsidRPr="009E5339">
          <w:rPr>
            <w:rPrChange w:id="69" w:author="LTHBM0" w:date="2020-01-03T12:04:00Z">
              <w:rPr>
                <w:highlight w:val="yellow"/>
              </w:rPr>
            </w:rPrChange>
          </w:rPr>
          <w:t xml:space="preserve">IP Multicast traffic, the </w:t>
        </w:r>
      </w:ins>
      <w:ins w:id="70" w:author="LTHM1" w:date="2020-01-15T22:42:00Z">
        <w:r w:rsidR="00F27723" w:rsidRPr="00F27723">
          <w:rPr>
            <w:highlight w:val="yellow"/>
            <w:rPrChange w:id="71" w:author="LTHM1" w:date="2020-01-15T22:43:00Z">
              <w:rPr/>
            </w:rPrChange>
          </w:rPr>
          <w:t>UPF</w:t>
        </w:r>
        <w:r w:rsidR="00F27723" w:rsidRPr="009E5339">
          <w:rPr>
            <w:rPrChange w:id="72" w:author="LTHBM0" w:date="2020-01-03T12:04:00Z">
              <w:rPr>
                <w:highlight w:val="yellow"/>
              </w:rPr>
            </w:rPrChange>
          </w:rPr>
          <w:t xml:space="preserve"> </w:t>
        </w:r>
      </w:ins>
      <w:ins w:id="73" w:author="LTHBM0" w:date="2020-01-03T11:55:00Z">
        <w:r w:rsidRPr="009E5339">
          <w:rPr>
            <w:rPrChange w:id="74" w:author="LTHBM0" w:date="2020-01-03T12:04:00Z">
              <w:rPr>
                <w:highlight w:val="yellow"/>
              </w:rPr>
            </w:rPrChange>
          </w:rPr>
          <w:t xml:space="preserve">needs to ensure that it is connected to </w:t>
        </w:r>
      </w:ins>
      <w:ins w:id="75" w:author="LTHM1" w:date="2020-01-13T21:12:00Z">
        <w:r>
          <w:t xml:space="preserve">the </w:t>
        </w:r>
      </w:ins>
      <w:ins w:id="76" w:author="LTHBM0" w:date="2020-01-03T11:55:00Z">
        <w:r w:rsidRPr="009E5339">
          <w:rPr>
            <w:rPrChange w:id="77" w:author="LTHBM0" w:date="2020-01-03T12:04:00Z">
              <w:rPr>
                <w:highlight w:val="yellow"/>
              </w:rPr>
            </w:rPrChange>
          </w:rPr>
          <w:t>distribution tree of this IP Multicast traffic</w:t>
        </w:r>
      </w:ins>
      <w:ins w:id="78" w:author="LTHM1" w:date="2020-01-14T20:40:00Z">
        <w:r>
          <w:t xml:space="preserve"> (</w:t>
        </w:r>
        <w:r w:rsidRPr="009145EF">
          <w:rPr>
            <w:highlight w:val="yellow"/>
            <w:rPrChange w:id="79" w:author="LTHM1" w:date="2020-01-15T05:44:00Z">
              <w:rPr/>
            </w:rPrChange>
          </w:rPr>
          <w:t xml:space="preserve">and to remove itself from such distribution tree </w:t>
        </w:r>
      </w:ins>
      <w:ins w:id="80" w:author="LTHM1" w:date="2020-01-14T20:41:00Z">
        <w:r w:rsidRPr="009145EF">
          <w:rPr>
            <w:highlight w:val="yellow"/>
            <w:rPrChange w:id="81" w:author="LTHM1" w:date="2020-01-15T05:44:00Z">
              <w:rPr/>
            </w:rPrChange>
          </w:rPr>
          <w:t xml:space="preserve">when no UE is joined anymore to </w:t>
        </w:r>
      </w:ins>
      <w:ins w:id="82" w:author="LTHM1" w:date="2020-01-15T22:45:00Z">
        <w:r w:rsidR="00F27723">
          <w:rPr>
            <w:highlight w:val="yellow"/>
          </w:rPr>
          <w:t xml:space="preserve">this </w:t>
        </w:r>
      </w:ins>
      <w:bookmarkStart w:id="83" w:name="_GoBack"/>
      <w:bookmarkEnd w:id="83"/>
      <w:ins w:id="84" w:author="LTHM1" w:date="2020-01-14T20:41:00Z">
        <w:r w:rsidRPr="009145EF">
          <w:rPr>
            <w:highlight w:val="yellow"/>
            <w:rPrChange w:id="85" w:author="LTHM1" w:date="2020-01-15T05:44:00Z">
              <w:rPr/>
            </w:rPrChange>
          </w:rPr>
          <w:t>IP Multicast traffic)</w:t>
        </w:r>
      </w:ins>
      <w:ins w:id="86" w:author="LTHBM0" w:date="2020-01-03T11:55:00Z">
        <w:r w:rsidRPr="009E5339">
          <w:rPr>
            <w:rPrChange w:id="87" w:author="LTHBM0" w:date="2020-01-03T12:04:00Z">
              <w:rPr>
                <w:highlight w:val="yellow"/>
              </w:rPr>
            </w:rPrChange>
          </w:rPr>
          <w:t xml:space="preserve">. This may entail </w:t>
        </w:r>
        <w:r w:rsidRPr="009E5339">
          <w:t xml:space="preserve">the </w:t>
        </w:r>
      </w:ins>
      <w:ins w:id="88" w:author="LTHBM0" w:date="2020-01-03T11:56:00Z">
        <w:r w:rsidRPr="009E5339">
          <w:t xml:space="preserve">need </w:t>
        </w:r>
      </w:ins>
      <w:ins w:id="89" w:author="LTHM1" w:date="2020-01-13T21:12:00Z">
        <w:r>
          <w:t xml:space="preserve">for the UPF </w:t>
        </w:r>
      </w:ins>
      <w:ins w:id="90" w:author="LTHBM0" w:date="2020-01-03T11:56:00Z">
        <w:r w:rsidRPr="009E5339">
          <w:t>to</w:t>
        </w:r>
      </w:ins>
      <w:ins w:id="91" w:author="LTHBM0" w:date="2020-01-03T11:55:00Z">
        <w:r w:rsidRPr="009E5339">
          <w:t xml:space="preserve"> exchange signalling such as PIM (Protocol-Independent</w:t>
        </w:r>
      </w:ins>
      <w:ins w:id="92" w:author="LTHBM0" w:date="2020-01-07T14:49:00Z">
        <w:r w:rsidRPr="0020194C">
          <w:t xml:space="preserve"> </w:t>
        </w:r>
        <w:r w:rsidRPr="009E5339">
          <w:t>Multicast</w:t>
        </w:r>
        <w:r>
          <w:t xml:space="preserve"> as defined in IETF RFC 4601</w:t>
        </w:r>
      </w:ins>
      <w:ins w:id="93" w:author="LTHBM0" w:date="2020-01-03T11:55:00Z">
        <w:r w:rsidRPr="009E5339">
          <w:t>) in order to connect to the multicast distribution tree related with this IP multicast traffic</w:t>
        </w:r>
      </w:ins>
      <w:ins w:id="94" w:author="LTHBM0" w:date="2020-01-07T14:49:00Z">
        <w:r>
          <w:t>.</w:t>
        </w:r>
      </w:ins>
    </w:p>
    <w:p w14:paraId="2F92DE81" w14:textId="266CF45E" w:rsidR="009145EF" w:rsidRDefault="009145EF" w:rsidP="009145EF">
      <w:pPr>
        <w:pStyle w:val="NO"/>
        <w:rPr>
          <w:ins w:id="95" w:author="LTHBM0" w:date="2019-12-30T16:14:00Z"/>
        </w:rPr>
      </w:pPr>
      <w:ins w:id="96" w:author="LTHM1" w:date="2020-01-13T21:12:00Z">
        <w:r w:rsidRPr="009145EF">
          <w:rPr>
            <w:highlight w:val="yellow"/>
          </w:rPr>
          <w:t>NOTE</w:t>
        </w:r>
        <w:r>
          <w:t>:</w:t>
        </w:r>
      </w:ins>
      <w:r>
        <w:tab/>
      </w:r>
      <w:ins w:id="97" w:author="LTHBM0" w:date="2020-01-03T11:57:00Z">
        <w:r w:rsidRPr="009E5339">
          <w:rPr>
            <w:rPrChange w:id="98" w:author="LTHBM0" w:date="2020-01-03T12:04:00Z">
              <w:rPr>
                <w:highlight w:val="yellow"/>
              </w:rPr>
            </w:rPrChange>
          </w:rPr>
          <w:t>PIM</w:t>
        </w:r>
      </w:ins>
      <w:ins w:id="99" w:author="LTHBM0" w:date="2020-01-03T11:58:00Z">
        <w:r w:rsidRPr="009E5339">
          <w:rPr>
            <w:rPrChange w:id="100" w:author="LTHBM0" w:date="2020-01-03T12:04:00Z">
              <w:rPr>
                <w:highlight w:val="yellow"/>
              </w:rPr>
            </w:rPrChange>
          </w:rPr>
          <w:t xml:space="preserve"> signalling is generally exchanged over N6 but</w:t>
        </w:r>
      </w:ins>
      <w:ins w:id="101" w:author="LTHBM0" w:date="2019-12-30T17:02:00Z">
        <w:r w:rsidRPr="009E5339">
          <w:rPr>
            <w:rPrChange w:id="102" w:author="LTHBM0" w:date="2020-01-03T12:04:00Z">
              <w:rPr>
                <w:highlight w:val="yellow"/>
              </w:rPr>
            </w:rPrChange>
          </w:rPr>
          <w:t xml:space="preserve"> </w:t>
        </w:r>
      </w:ins>
      <w:ins w:id="103" w:author="LTHM1" w:date="2020-01-13T21:11:00Z">
        <w:r>
          <w:t>can</w:t>
        </w:r>
      </w:ins>
      <w:ins w:id="104" w:author="LTHBM0" w:date="2019-12-30T17:04:00Z">
        <w:r w:rsidRPr="009E5339">
          <w:rPr>
            <w:rPrChange w:id="105" w:author="LTHBM0" w:date="2020-01-03T12:04:00Z">
              <w:rPr>
                <w:highlight w:val="yellow"/>
              </w:rPr>
            </w:rPrChange>
          </w:rPr>
          <w:t xml:space="preserve"> be </w:t>
        </w:r>
      </w:ins>
      <w:ins w:id="106" w:author="LTHBM0" w:date="2019-12-30T17:02:00Z">
        <w:r w:rsidRPr="009E5339">
          <w:rPr>
            <w:rPrChange w:id="107" w:author="LTHBM0" w:date="2020-01-03T12:04:00Z">
              <w:rPr>
                <w:highlight w:val="yellow"/>
              </w:rPr>
            </w:rPrChange>
          </w:rPr>
          <w:t xml:space="preserve">sent </w:t>
        </w:r>
      </w:ins>
      <w:ins w:id="108" w:author="LTHBM0" w:date="2019-12-30T17:04:00Z">
        <w:r w:rsidRPr="009E5339">
          <w:rPr>
            <w:rPrChange w:id="109" w:author="LTHBM0" w:date="2020-01-03T12:04:00Z">
              <w:rPr>
                <w:highlight w:val="yellow"/>
              </w:rPr>
            </w:rPrChange>
          </w:rPr>
          <w:t xml:space="preserve">towards the PDU </w:t>
        </w:r>
      </w:ins>
      <w:ins w:id="110" w:author="LTHBM0" w:date="2019-12-30T17:05:00Z">
        <w:r w:rsidRPr="009E5339">
          <w:rPr>
            <w:rPrChange w:id="111" w:author="LTHBM0" w:date="2020-01-03T12:04:00Z">
              <w:rPr>
                <w:highlight w:val="yellow"/>
              </w:rPr>
            </w:rPrChange>
          </w:rPr>
          <w:t xml:space="preserve">Session </w:t>
        </w:r>
      </w:ins>
      <w:ins w:id="112" w:author="LTHBM0" w:date="2020-01-03T12:26:00Z">
        <w:r>
          <w:t>supporting</w:t>
        </w:r>
      </w:ins>
      <w:ins w:id="113" w:author="LTHBM0" w:date="2019-12-30T17:05:00Z">
        <w:r w:rsidRPr="009E5339">
          <w:rPr>
            <w:rPrChange w:id="114" w:author="LTHBM0" w:date="2020-01-03T12:04:00Z">
              <w:rPr>
                <w:highlight w:val="yellow"/>
              </w:rPr>
            </w:rPrChange>
          </w:rPr>
          <w:t xml:space="preserve"> the source address of multicast traffic ide</w:t>
        </w:r>
      </w:ins>
      <w:ins w:id="115" w:author="LTHBM0" w:date="2019-12-30T17:06:00Z">
        <w:r w:rsidRPr="009E5339">
          <w:rPr>
            <w:rPrChange w:id="116" w:author="LTHBM0" w:date="2020-01-03T12:04:00Z">
              <w:rPr>
                <w:highlight w:val="yellow"/>
              </w:rPr>
            </w:rPrChange>
          </w:rPr>
          <w:t>ntified by IGMP / MLD signalling for Source Specific Multicast. In case of IGMP / MLD signalling not related with Source Specific Multicast</w:t>
        </w:r>
      </w:ins>
      <w:ins w:id="117" w:author="LTHBM0" w:date="2019-12-30T17:07:00Z">
        <w:r w:rsidRPr="009E5339">
          <w:rPr>
            <w:rPrChange w:id="118" w:author="LTHBM0" w:date="2020-01-03T12:04:00Z">
              <w:rPr>
                <w:highlight w:val="yellow"/>
              </w:rPr>
            </w:rPrChange>
          </w:rPr>
          <w:t xml:space="preserve"> no PIM signalling is sent towards any PDU Session</w:t>
        </w:r>
      </w:ins>
    </w:p>
    <w:p w14:paraId="1F6718C1" w14:textId="6C0A4631" w:rsidR="00EE2CE7" w:rsidDel="00BE58FA" w:rsidRDefault="00EE2CE7" w:rsidP="008834F5">
      <w:pPr>
        <w:rPr>
          <w:del w:id="119" w:author="LTHBM0" w:date="2019-12-30T17:07:00Z"/>
          <w:noProof/>
        </w:rPr>
      </w:pPr>
    </w:p>
    <w:p w14:paraId="512D58F0" w14:textId="77777777" w:rsidR="003B4EEA" w:rsidRDefault="003B4EEA" w:rsidP="008834F5">
      <w:pPr>
        <w:rPr>
          <w:noProof/>
        </w:rPr>
      </w:pPr>
    </w:p>
    <w:p w14:paraId="53B9CB3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19B53F78" w14:textId="77777777" w:rsidR="008834F5" w:rsidRDefault="008834F5" w:rsidP="008834F5">
      <w:pPr>
        <w:rPr>
          <w:noProof/>
        </w:rPr>
      </w:pPr>
    </w:p>
    <w:p w14:paraId="59508D33" w14:textId="77777777" w:rsidR="003B4EEA" w:rsidRPr="00B56148" w:rsidRDefault="003B4EEA" w:rsidP="003B4EEA"/>
    <w:p w14:paraId="0245B69F"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477BA41D" w14:textId="77777777" w:rsidR="003B4EEA" w:rsidRDefault="003B4EEA" w:rsidP="003B4EEA">
      <w:pPr>
        <w:rPr>
          <w:noProof/>
        </w:rPr>
      </w:pPr>
    </w:p>
    <w:p w14:paraId="6D53C8C6" w14:textId="77777777" w:rsidR="003B4EEA" w:rsidRDefault="003B4EEA" w:rsidP="003B4EEA">
      <w:pPr>
        <w:rPr>
          <w:noProof/>
        </w:rPr>
      </w:pPr>
    </w:p>
    <w:p w14:paraId="424A3569" w14:textId="77777777" w:rsidR="003B4EEA" w:rsidRDefault="003B4EEA" w:rsidP="003B4EEA">
      <w:pPr>
        <w:rPr>
          <w:noProof/>
        </w:rPr>
      </w:pPr>
    </w:p>
    <w:p w14:paraId="33EFE31F"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14E8FE45" w14:textId="77777777" w:rsidR="003B4EEA" w:rsidRDefault="003B4EEA" w:rsidP="003B4EEA">
      <w:pPr>
        <w:rPr>
          <w:noProof/>
        </w:rPr>
      </w:pPr>
    </w:p>
    <w:p w14:paraId="496F6705" w14:textId="77777777" w:rsidR="003B4EEA" w:rsidRDefault="003B4EEA" w:rsidP="003B4EEA">
      <w:pPr>
        <w:rPr>
          <w:noProof/>
        </w:rPr>
      </w:pPr>
    </w:p>
    <w:p w14:paraId="51D00F5F" w14:textId="77777777" w:rsidR="003B4EEA" w:rsidRDefault="003B4EEA" w:rsidP="003B4EEA">
      <w:pPr>
        <w:rPr>
          <w:noProof/>
        </w:rPr>
      </w:pPr>
    </w:p>
    <w:p w14:paraId="35EA8036" w14:textId="77777777" w:rsidR="003B4EEA" w:rsidRDefault="003B4EEA" w:rsidP="003B4EEA">
      <w:pPr>
        <w:rPr>
          <w:noProof/>
        </w:rPr>
      </w:pPr>
    </w:p>
    <w:p w14:paraId="00456326"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0F95FE2" w14:textId="77777777" w:rsidR="003B4EEA" w:rsidRDefault="003B4EEA" w:rsidP="003B4EEA">
      <w:pPr>
        <w:rPr>
          <w:noProof/>
        </w:rPr>
      </w:pPr>
    </w:p>
    <w:p w14:paraId="79E0019E" w14:textId="77777777" w:rsidR="003B4EEA" w:rsidRDefault="003B4EEA" w:rsidP="003B4EEA">
      <w:pPr>
        <w:rPr>
          <w:noProof/>
        </w:rPr>
      </w:pPr>
    </w:p>
    <w:p w14:paraId="21AB1288" w14:textId="77777777" w:rsidR="003B4EEA" w:rsidRDefault="003B4EEA" w:rsidP="008834F5">
      <w:pPr>
        <w:rPr>
          <w:noProof/>
        </w:rPr>
      </w:pPr>
    </w:p>
    <w:p w14:paraId="3AF2BB8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D1024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DFDDA" w14:textId="77777777" w:rsidR="00235312" w:rsidRDefault="00235312">
      <w:r>
        <w:separator/>
      </w:r>
    </w:p>
  </w:endnote>
  <w:endnote w:type="continuationSeparator" w:id="0">
    <w:p w14:paraId="37304842" w14:textId="77777777" w:rsidR="00235312" w:rsidRDefault="0023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6C88" w14:textId="77777777" w:rsidR="00CD51C4" w:rsidRDefault="00CD51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5D5CD" w14:textId="77777777" w:rsidR="00CD51C4" w:rsidRDefault="00CD51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94516" w14:textId="77777777" w:rsidR="00CD51C4" w:rsidRDefault="00CD5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B0AA3" w14:textId="77777777" w:rsidR="00235312" w:rsidRDefault="00235312">
      <w:r>
        <w:separator/>
      </w:r>
    </w:p>
  </w:footnote>
  <w:footnote w:type="continuationSeparator" w:id="0">
    <w:p w14:paraId="3B3F8859" w14:textId="77777777" w:rsidR="00235312" w:rsidRDefault="00235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6C922" w14:textId="77777777" w:rsidR="00CD51C4" w:rsidRDefault="00CD51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65453" w14:textId="77777777" w:rsidR="00CD51C4" w:rsidRDefault="00CD5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C900B" w14:textId="77777777" w:rsidR="00CD51C4" w:rsidRDefault="00CD51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A75F3" w14:textId="77777777" w:rsidR="00CD51C4" w:rsidRDefault="00CD51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E8B96" w14:textId="77777777" w:rsidR="00CD51C4" w:rsidRDefault="00CD51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EC7A9" w14:textId="77777777" w:rsidR="00CD51C4" w:rsidRDefault="00CD5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16"/>
    <w:rsid w:val="00022E4A"/>
    <w:rsid w:val="00037455"/>
    <w:rsid w:val="000448A3"/>
    <w:rsid w:val="00054442"/>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0194C"/>
    <w:rsid w:val="00231130"/>
    <w:rsid w:val="00235312"/>
    <w:rsid w:val="00245800"/>
    <w:rsid w:val="00252EF1"/>
    <w:rsid w:val="0026004D"/>
    <w:rsid w:val="002640DD"/>
    <w:rsid w:val="002677D9"/>
    <w:rsid w:val="00275D12"/>
    <w:rsid w:val="00284FEB"/>
    <w:rsid w:val="002860C4"/>
    <w:rsid w:val="002A6BF4"/>
    <w:rsid w:val="002B5741"/>
    <w:rsid w:val="002F5DD8"/>
    <w:rsid w:val="00305409"/>
    <w:rsid w:val="0033434A"/>
    <w:rsid w:val="003609EF"/>
    <w:rsid w:val="0036231A"/>
    <w:rsid w:val="00374DD4"/>
    <w:rsid w:val="00397DDD"/>
    <w:rsid w:val="003B4EEA"/>
    <w:rsid w:val="003B7D5A"/>
    <w:rsid w:val="003E1A36"/>
    <w:rsid w:val="003E7616"/>
    <w:rsid w:val="003F167E"/>
    <w:rsid w:val="00410371"/>
    <w:rsid w:val="004242F1"/>
    <w:rsid w:val="0047763A"/>
    <w:rsid w:val="00477F1E"/>
    <w:rsid w:val="004B75B7"/>
    <w:rsid w:val="004F321F"/>
    <w:rsid w:val="004F57D4"/>
    <w:rsid w:val="0051580D"/>
    <w:rsid w:val="00521707"/>
    <w:rsid w:val="00540451"/>
    <w:rsid w:val="0054355B"/>
    <w:rsid w:val="00547111"/>
    <w:rsid w:val="00572415"/>
    <w:rsid w:val="00592D74"/>
    <w:rsid w:val="0059367E"/>
    <w:rsid w:val="005A7F4D"/>
    <w:rsid w:val="005B50A5"/>
    <w:rsid w:val="005B51FD"/>
    <w:rsid w:val="005C2E2D"/>
    <w:rsid w:val="005D5C00"/>
    <w:rsid w:val="005E2C44"/>
    <w:rsid w:val="00621188"/>
    <w:rsid w:val="006257ED"/>
    <w:rsid w:val="00650740"/>
    <w:rsid w:val="0065410B"/>
    <w:rsid w:val="00680066"/>
    <w:rsid w:val="00695808"/>
    <w:rsid w:val="006B46FB"/>
    <w:rsid w:val="006E20A3"/>
    <w:rsid w:val="006E21FB"/>
    <w:rsid w:val="00711695"/>
    <w:rsid w:val="00712D87"/>
    <w:rsid w:val="00752476"/>
    <w:rsid w:val="0075410A"/>
    <w:rsid w:val="007711E7"/>
    <w:rsid w:val="00792342"/>
    <w:rsid w:val="00793ABE"/>
    <w:rsid w:val="007977A8"/>
    <w:rsid w:val="007B512A"/>
    <w:rsid w:val="007B56D5"/>
    <w:rsid w:val="007C2097"/>
    <w:rsid w:val="007C5CBA"/>
    <w:rsid w:val="007D6A07"/>
    <w:rsid w:val="007F7259"/>
    <w:rsid w:val="008040A8"/>
    <w:rsid w:val="008279FA"/>
    <w:rsid w:val="008626E7"/>
    <w:rsid w:val="00870EE7"/>
    <w:rsid w:val="008834F5"/>
    <w:rsid w:val="008A45A6"/>
    <w:rsid w:val="008F686C"/>
    <w:rsid w:val="00901914"/>
    <w:rsid w:val="0090277E"/>
    <w:rsid w:val="009145EF"/>
    <w:rsid w:val="009148DE"/>
    <w:rsid w:val="009609D8"/>
    <w:rsid w:val="009777D9"/>
    <w:rsid w:val="00991B88"/>
    <w:rsid w:val="009A5753"/>
    <w:rsid w:val="009A579D"/>
    <w:rsid w:val="009E3297"/>
    <w:rsid w:val="009E5339"/>
    <w:rsid w:val="009F734F"/>
    <w:rsid w:val="00A01BAB"/>
    <w:rsid w:val="00A105C7"/>
    <w:rsid w:val="00A108F8"/>
    <w:rsid w:val="00A23B43"/>
    <w:rsid w:val="00A246B6"/>
    <w:rsid w:val="00A47E70"/>
    <w:rsid w:val="00A50CF0"/>
    <w:rsid w:val="00A526C3"/>
    <w:rsid w:val="00A54D57"/>
    <w:rsid w:val="00A7671C"/>
    <w:rsid w:val="00A84028"/>
    <w:rsid w:val="00A90C5E"/>
    <w:rsid w:val="00AA2CBC"/>
    <w:rsid w:val="00AC5345"/>
    <w:rsid w:val="00AC5820"/>
    <w:rsid w:val="00AD1CD8"/>
    <w:rsid w:val="00B258BB"/>
    <w:rsid w:val="00B67B97"/>
    <w:rsid w:val="00B968C8"/>
    <w:rsid w:val="00BA3EC5"/>
    <w:rsid w:val="00BA51D9"/>
    <w:rsid w:val="00BB5DFC"/>
    <w:rsid w:val="00BD279D"/>
    <w:rsid w:val="00BD6BB8"/>
    <w:rsid w:val="00BE58FA"/>
    <w:rsid w:val="00C25767"/>
    <w:rsid w:val="00C66BA2"/>
    <w:rsid w:val="00C775CB"/>
    <w:rsid w:val="00C84071"/>
    <w:rsid w:val="00C95985"/>
    <w:rsid w:val="00CC05EF"/>
    <w:rsid w:val="00CC5026"/>
    <w:rsid w:val="00CC68D0"/>
    <w:rsid w:val="00CD51C4"/>
    <w:rsid w:val="00D03F9A"/>
    <w:rsid w:val="00D06D51"/>
    <w:rsid w:val="00D24991"/>
    <w:rsid w:val="00D50255"/>
    <w:rsid w:val="00D53F10"/>
    <w:rsid w:val="00D731C0"/>
    <w:rsid w:val="00DE34CF"/>
    <w:rsid w:val="00E0133D"/>
    <w:rsid w:val="00E13F3D"/>
    <w:rsid w:val="00E27F8B"/>
    <w:rsid w:val="00E30469"/>
    <w:rsid w:val="00E34898"/>
    <w:rsid w:val="00E34FFE"/>
    <w:rsid w:val="00E44EBC"/>
    <w:rsid w:val="00E76A5D"/>
    <w:rsid w:val="00EA665B"/>
    <w:rsid w:val="00EB09B7"/>
    <w:rsid w:val="00EE2CE7"/>
    <w:rsid w:val="00EE7D7C"/>
    <w:rsid w:val="00EF46B6"/>
    <w:rsid w:val="00F00C43"/>
    <w:rsid w:val="00F25D98"/>
    <w:rsid w:val="00F27723"/>
    <w:rsid w:val="00F300FB"/>
    <w:rsid w:val="00F338C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46FC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7B56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64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B0CF2-09A2-4060-AAD4-4D8BF0D56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734</Words>
  <Characters>3697</Characters>
  <Application>Microsoft Office Word</Application>
  <DocSecurity>0</DocSecurity>
  <Lines>85</Lines>
  <Paragraphs>66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(revision</vt:lpstr>
      <vt:lpstr/>
      <vt:lpstr>MTG_TITLE</vt:lpstr>
    </vt:vector>
  </TitlesOfParts>
  <Company>3GPP Support Team</Company>
  <LinksUpToDate>false</LinksUpToDate>
  <CharactersWithSpaces>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39</cp:revision>
  <cp:lastPrinted>1899-12-31T23:00:00Z</cp:lastPrinted>
  <dcterms:created xsi:type="dcterms:W3CDTF">2019-01-07T09:32:00Z</dcterms:created>
  <dcterms:modified xsi:type="dcterms:W3CDTF">2020-01-15T21:50:00Z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